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61E565DD" w:rsidR="00CF5B74" w:rsidRPr="00C06ECD" w:rsidRDefault="00615047"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#16</w:t>
      </w:r>
      <w:r w:rsidR="00207630">
        <w:rPr>
          <w:rFonts w:ascii="Arial" w:hAnsi="Arial" w:cs="Arial"/>
          <w:b/>
          <w:bCs/>
          <w:noProof/>
          <w:sz w:val="24"/>
          <w:szCs w:val="24"/>
        </w:rPr>
        <w:t>2</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w:t>
      </w:r>
      <w:r w:rsidR="000D7065">
        <w:rPr>
          <w:rFonts w:ascii="Arial" w:hAnsi="Arial" w:cs="Arial"/>
          <w:b/>
          <w:bCs/>
          <w:noProof/>
          <w:sz w:val="24"/>
          <w:szCs w:val="24"/>
        </w:rPr>
        <w:t>4424</w:t>
      </w:r>
    </w:p>
    <w:p w14:paraId="101ABD63" w14:textId="799F13D7" w:rsidR="00CF5B74" w:rsidRPr="00C06ECD" w:rsidRDefault="00386212" w:rsidP="00386212">
      <w:pPr>
        <w:pBdr>
          <w:bottom w:val="single" w:sz="4" w:space="1" w:color="auto"/>
        </w:pBdr>
        <w:tabs>
          <w:tab w:val="right" w:pos="9639"/>
        </w:tabs>
        <w:rPr>
          <w:rFonts w:ascii="Arial" w:hAnsi="Arial" w:cs="Arial"/>
          <w:b/>
          <w:bCs/>
          <w:noProof/>
          <w:sz w:val="24"/>
          <w:szCs w:val="24"/>
        </w:rPr>
      </w:pPr>
      <w:bookmarkStart w:id="0" w:name="OLE_LINK71"/>
      <w:r>
        <w:rPr>
          <w:rFonts w:ascii="Arial" w:hAnsi="Arial" w:cs="Arial"/>
          <w:b/>
          <w:bCs/>
          <w:sz w:val="24"/>
        </w:rPr>
        <w:t>Changsha, China, April 15 – April 19, 2024</w:t>
      </w:r>
      <w:bookmarkEnd w:id="0"/>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6A5F786D" w:rsidR="00440983" w:rsidRPr="00C06ECD" w:rsidRDefault="02F39A06" w:rsidP="3B90C7E2">
      <w:pPr>
        <w:ind w:left="2127" w:hanging="2127"/>
        <w:rPr>
          <w:rFonts w:ascii="Arial" w:eastAsia="PMingLiU" w:hAnsi="Arial" w:cs="Arial"/>
          <w:b/>
          <w:bCs/>
          <w:lang w:val="en-US" w:eastAsia="zh-TW"/>
        </w:rPr>
      </w:pPr>
      <w:r w:rsidRPr="00C06ECD">
        <w:rPr>
          <w:rFonts w:ascii="Arial" w:hAnsi="Arial" w:cs="Arial"/>
          <w:b/>
          <w:bCs/>
        </w:rPr>
        <w:t>Title:</w:t>
      </w:r>
      <w:r w:rsidR="00440983" w:rsidRPr="00C06ECD">
        <w:rPr>
          <w:rFonts w:ascii="Arial" w:hAnsi="Arial" w:cs="Arial"/>
        </w:rPr>
        <w:tab/>
      </w:r>
      <w:bookmarkStart w:id="1" w:name="OLE_LINK1"/>
      <w:r w:rsidR="00615047">
        <w:rPr>
          <w:rFonts w:ascii="Arial" w:hAnsi="Arial" w:cs="Arial"/>
          <w:b/>
          <w:lang w:val="en-US"/>
        </w:rPr>
        <w:t>Resolve ENs in</w:t>
      </w:r>
      <w:r w:rsidR="00C12E9D">
        <w:rPr>
          <w:rFonts w:ascii="Arial" w:hAnsi="Arial" w:cs="Arial"/>
          <w:b/>
          <w:lang w:val="en-US"/>
        </w:rPr>
        <w:t xml:space="preserve"> sol.</w:t>
      </w:r>
      <w:r w:rsidR="00615047">
        <w:rPr>
          <w:rFonts w:ascii="Arial" w:hAnsi="Arial" w:cs="Arial"/>
          <w:b/>
          <w:lang w:val="en-US"/>
        </w:rPr>
        <w:t xml:space="preserve"> 6.11</w:t>
      </w:r>
      <w:bookmarkEnd w:id="1"/>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E7FC82B"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19.4</w:t>
      </w:r>
    </w:p>
    <w:p w14:paraId="373E1A57" w14:textId="4109148B"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8724C5" w:rsidRPr="00C06ECD">
        <w:rPr>
          <w:rFonts w:ascii="Arial" w:hAnsi="Arial" w:cs="Arial"/>
          <w:b/>
        </w:rPr>
        <w:t>EnergySys</w:t>
      </w:r>
      <w:r w:rsidR="00F42AE2" w:rsidRPr="00C06ECD">
        <w:rPr>
          <w:rFonts w:ascii="Arial" w:hAnsi="Arial" w:cs="Arial"/>
          <w:b/>
        </w:rPr>
        <w:t>/Rel-1</w:t>
      </w:r>
      <w:r w:rsidR="00900ECD" w:rsidRPr="00C06ECD">
        <w:rPr>
          <w:rFonts w:ascii="Arial" w:hAnsi="Arial" w:cs="Arial"/>
          <w:b/>
        </w:rPr>
        <w:t>9</w:t>
      </w:r>
    </w:p>
    <w:p w14:paraId="57BC912E" w14:textId="0B1BF9D1" w:rsidR="00304EF8" w:rsidRPr="00C06ECD" w:rsidRDefault="00304EF8" w:rsidP="00304EF8">
      <w:pPr>
        <w:rPr>
          <w:rFonts w:ascii="Arial" w:eastAsia="Yu Mincho" w:hAnsi="Arial" w:cs="Arial"/>
          <w:i/>
          <w:lang w:val="en-US"/>
        </w:rPr>
      </w:pPr>
      <w:bookmarkStart w:id="2" w:name="_Hlk526665839"/>
      <w:bookmarkStart w:id="3"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w:t>
      </w:r>
      <w:r w:rsidR="00615047">
        <w:rPr>
          <w:rFonts w:ascii="Arial" w:hAnsi="Arial" w:cs="Arial"/>
          <w:i/>
          <w:lang w:val="en-US"/>
        </w:rPr>
        <w:t>to solve the ENs left in the solution</w:t>
      </w:r>
    </w:p>
    <w:p w14:paraId="05F7B1CA" w14:textId="75189F85" w:rsidR="00A37AEE" w:rsidRPr="00C06ECD" w:rsidRDefault="00304EF8" w:rsidP="00A37AEE">
      <w:pPr>
        <w:pStyle w:val="Heading1"/>
        <w:rPr>
          <w:rFonts w:cs="Arial"/>
        </w:rPr>
      </w:pPr>
      <w:r w:rsidRPr="00C06ECD">
        <w:rPr>
          <w:rFonts w:cs="Arial"/>
        </w:rPr>
        <w:t>Discussion</w:t>
      </w:r>
    </w:p>
    <w:p w14:paraId="3C003973" w14:textId="1687B814" w:rsidR="00584C7F" w:rsidRDefault="001218C3" w:rsidP="00914520">
      <w:pPr>
        <w:rPr>
          <w:rFonts w:eastAsia="PMingLiU"/>
          <w:lang w:val="en-US" w:eastAsia="zh-TW"/>
        </w:rPr>
      </w:pPr>
      <w:r>
        <w:t>T</w:t>
      </w:r>
      <w:r w:rsidR="00914520" w:rsidRPr="00521442">
        <w:t>his</w:t>
      </w:r>
      <w:r w:rsidR="00914520" w:rsidRPr="00521442">
        <w:rPr>
          <w:rFonts w:eastAsia="PMingLiU"/>
          <w:lang w:eastAsia="zh-TW"/>
        </w:rPr>
        <w:t xml:space="preserve"> </w:t>
      </w:r>
      <w:r w:rsidR="00914520" w:rsidRPr="00521442">
        <w:rPr>
          <w:rFonts w:eastAsia="PMingLiU"/>
          <w:lang w:val="en-US" w:eastAsia="zh-TW"/>
        </w:rPr>
        <w:t xml:space="preserve">paper proposes </w:t>
      </w:r>
      <w:r w:rsidR="00EC0C3F">
        <w:rPr>
          <w:rFonts w:eastAsia="PMingLiU"/>
          <w:lang w:val="en-US" w:eastAsia="zh-TW"/>
        </w:rPr>
        <w:t xml:space="preserve">to solve the ENs in the </w:t>
      </w:r>
      <w:r w:rsidR="00914520" w:rsidRPr="00521442">
        <w:rPr>
          <w:rFonts w:eastAsia="PMingLiU"/>
          <w:lang w:val="en-US" w:eastAsia="zh-TW"/>
        </w:rPr>
        <w:t>solution</w:t>
      </w:r>
      <w:r w:rsidR="00A03A3B">
        <w:rPr>
          <w:rFonts w:eastAsia="PMingLiU"/>
          <w:lang w:val="en-US" w:eastAsia="zh-TW"/>
        </w:rPr>
        <w:t>.</w:t>
      </w:r>
    </w:p>
    <w:p w14:paraId="20643E31" w14:textId="2963B061" w:rsidR="00EC0C3F" w:rsidRDefault="00EC0C3F" w:rsidP="00914520">
      <w:pPr>
        <w:rPr>
          <w:rFonts w:eastAsia="PMingLiU"/>
          <w:lang w:val="en-US" w:eastAsia="zh-TW"/>
        </w:rPr>
      </w:pPr>
      <w:r>
        <w:rPr>
          <w:rFonts w:eastAsia="PMingLiU"/>
          <w:lang w:val="en-US" w:eastAsia="zh-TW"/>
        </w:rPr>
        <w:t xml:space="preserve">In clause 6.11.3.1, </w:t>
      </w:r>
      <w:r w:rsidR="00A03A3B">
        <w:rPr>
          <w:rFonts w:eastAsia="PMingLiU"/>
          <w:lang w:val="en-US" w:eastAsia="zh-TW"/>
        </w:rPr>
        <w:t>some</w:t>
      </w:r>
      <w:r>
        <w:rPr>
          <w:rFonts w:eastAsia="PMingLiU"/>
          <w:lang w:val="en-US" w:eastAsia="zh-TW"/>
        </w:rPr>
        <w:t xml:space="preserve"> ENs are left:</w:t>
      </w:r>
    </w:p>
    <w:p w14:paraId="5388DDBE" w14:textId="77777777" w:rsidR="00EC0C3F" w:rsidRDefault="00EC0C3F" w:rsidP="00EC0C3F">
      <w:pPr>
        <w:pStyle w:val="EditorsNote"/>
        <w:rPr>
          <w:lang w:eastAsia="en-GB"/>
        </w:rPr>
      </w:pPr>
      <w:r>
        <w:t>Editor's note:</w:t>
      </w:r>
      <w:r>
        <w:tab/>
        <w:t>The full set of Analytics Filters from NWDAF is FFS.</w:t>
      </w:r>
    </w:p>
    <w:p w14:paraId="1C4FB6AD" w14:textId="77777777" w:rsidR="00EC0C3F" w:rsidRDefault="00EC0C3F" w:rsidP="00EC0C3F">
      <w:pPr>
        <w:pStyle w:val="EditorsNote"/>
        <w:rPr>
          <w:lang w:eastAsia="en-GB"/>
        </w:rPr>
      </w:pPr>
      <w:r>
        <w:t>Editor's note:</w:t>
      </w:r>
      <w:r>
        <w:tab/>
        <w:t>The full list of input data from OAM/ MDAF to NWDAF is FFS.</w:t>
      </w:r>
    </w:p>
    <w:p w14:paraId="72495874" w14:textId="77777777" w:rsidR="002565D1" w:rsidRDefault="002565D1" w:rsidP="002565D1">
      <w:pPr>
        <w:pStyle w:val="EditorsNote"/>
        <w:rPr>
          <w:lang w:eastAsia="en-GB"/>
        </w:rPr>
      </w:pPr>
      <w:r>
        <w:t>Editor's note:</w:t>
      </w:r>
      <w:r>
        <w:tab/>
        <w:t>The full set of input parameters from PCF to EMF is FFS.</w:t>
      </w:r>
    </w:p>
    <w:p w14:paraId="7B4DD931" w14:textId="77777777" w:rsidR="002565D1" w:rsidRDefault="002565D1" w:rsidP="002565D1">
      <w:pPr>
        <w:pStyle w:val="EditorsNote"/>
        <w:rPr>
          <w:lang w:eastAsia="en-GB"/>
        </w:rPr>
      </w:pPr>
      <w:r>
        <w:t>Editor's note:</w:t>
      </w:r>
      <w:r>
        <w:tab/>
        <w:t>The full set of input parameters from OAM to EMF is FFS.</w:t>
      </w:r>
    </w:p>
    <w:p w14:paraId="6A358D3D" w14:textId="12798F87" w:rsidR="00EC0C3F" w:rsidRDefault="002565D1" w:rsidP="00914520">
      <w:pPr>
        <w:rPr>
          <w:rFonts w:eastAsia="PMingLiU"/>
          <w:lang w:eastAsia="zh-TW"/>
        </w:rPr>
      </w:pPr>
      <w:r>
        <w:rPr>
          <w:rFonts w:eastAsia="PMingLiU"/>
          <w:lang w:eastAsia="zh-TW"/>
        </w:rPr>
        <w:t>The 5GC needs to provide the information to OAM/NWDAF to get the accurate energy information from the 3</w:t>
      </w:r>
      <w:r w:rsidRPr="002565D1">
        <w:rPr>
          <w:rFonts w:eastAsia="PMingLiU"/>
          <w:vertAlign w:val="superscript"/>
          <w:lang w:eastAsia="zh-TW"/>
        </w:rPr>
        <w:t>rd</w:t>
      </w:r>
      <w:r>
        <w:rPr>
          <w:rFonts w:eastAsia="PMingLiU"/>
          <w:lang w:eastAsia="zh-TW"/>
        </w:rPr>
        <w:t xml:space="preserve"> parties. Besides those specified in Table 6.4.1-1 of TS 23.288, 5GC can provide more information related to each slice:</w:t>
      </w:r>
    </w:p>
    <w:p w14:paraId="685FD899" w14:textId="5C83E5F0" w:rsidR="002565D1" w:rsidRDefault="002565D1" w:rsidP="002565D1">
      <w:pPr>
        <w:pStyle w:val="B1"/>
        <w:numPr>
          <w:ilvl w:val="0"/>
          <w:numId w:val="48"/>
        </w:numPr>
        <w:rPr>
          <w:rFonts w:eastAsia="PMingLiU"/>
          <w:lang w:eastAsia="zh-TW"/>
        </w:rPr>
      </w:pPr>
      <w:r>
        <w:rPr>
          <w:rFonts w:eastAsia="PMingLiU"/>
          <w:lang w:eastAsia="zh-TW"/>
        </w:rPr>
        <w:t>Time values such as date, periods, or time recurrence such as weekly, monthly, etc.</w:t>
      </w:r>
    </w:p>
    <w:p w14:paraId="4B19155C" w14:textId="7BA0310F" w:rsidR="002565D1" w:rsidRDefault="002565D1" w:rsidP="002565D1">
      <w:r>
        <w:t xml:space="preserve">Furthermore, when the NWDAF gets those information from the 5GC, it can collect the energy related information based on the provided filtering information. Beside those specified in clause 6.4.2 of TS 23.288, the NWDAF can get the below information from OAM: </w:t>
      </w:r>
    </w:p>
    <w:p w14:paraId="4AD549E3" w14:textId="77777777" w:rsidR="002565D1" w:rsidRDefault="002565D1" w:rsidP="002565D1">
      <w:pPr>
        <w:pStyle w:val="B1"/>
      </w:pPr>
      <w:r>
        <w:t>-</w:t>
      </w:r>
      <w:r>
        <w:tab/>
        <w:t>Carbon intensity in time and location per slice.</w:t>
      </w:r>
    </w:p>
    <w:p w14:paraId="7380689F" w14:textId="77777777" w:rsidR="002565D1" w:rsidRDefault="002565D1" w:rsidP="002565D1">
      <w:pPr>
        <w:pStyle w:val="B1"/>
      </w:pPr>
      <w:r>
        <w:t>-</w:t>
      </w:r>
      <w:r>
        <w:tab/>
        <w:t>Ratio of renewable energy in time and location per slice.</w:t>
      </w:r>
    </w:p>
    <w:p w14:paraId="39669EB2" w14:textId="79F2153F" w:rsidR="002565D1" w:rsidRPr="002565D1" w:rsidRDefault="002565D1" w:rsidP="002565D1">
      <w:r>
        <w:t>Based on the above, the NWDAF can generate the related analytics data for the energy related information and then provide to the 5GC to generate the URSP rules and slice with the validity information</w:t>
      </w:r>
      <w:r w:rsidR="0036699F">
        <w:t>.</w:t>
      </w:r>
    </w:p>
    <w:p w14:paraId="30DE63FF" w14:textId="7AF28720" w:rsidR="00304EF8" w:rsidRPr="00C06ECD" w:rsidRDefault="000E42E3" w:rsidP="000E42E3">
      <w:pPr>
        <w:pStyle w:val="Heading1"/>
        <w:rPr>
          <w:rFonts w:eastAsia="PMingLiU" w:cs="Arial"/>
          <w:lang w:eastAsia="zh-TW"/>
        </w:rPr>
      </w:pPr>
      <w:r w:rsidRPr="00C06ECD">
        <w:rPr>
          <w:rFonts w:eastAsia="PMingLiU" w:cs="Arial"/>
          <w:lang w:eastAsia="zh-TW"/>
        </w:rPr>
        <w:t>Proposal</w:t>
      </w:r>
    </w:p>
    <w:p w14:paraId="4536CCA3" w14:textId="45F2943A" w:rsidR="00A37AEE" w:rsidRPr="00521442" w:rsidRDefault="00A37AEE" w:rsidP="00A37AEE">
      <w:pPr>
        <w:rPr>
          <w:rFonts w:eastAsia="PMingLiU"/>
          <w:lang w:eastAsia="zh-TW"/>
        </w:rPr>
      </w:pPr>
      <w:r w:rsidRPr="00521442">
        <w:rPr>
          <w:rFonts w:eastAsia="PMingLiU"/>
          <w:lang w:eastAsia="zh-TW"/>
        </w:rPr>
        <w:t xml:space="preserve">It </w:t>
      </w:r>
      <w:r w:rsidR="0036699F">
        <w:rPr>
          <w:rFonts w:eastAsia="PMingLiU"/>
          <w:lang w:eastAsia="zh-TW"/>
        </w:rPr>
        <w:t xml:space="preserve">is </w:t>
      </w:r>
      <w:r w:rsidRPr="00521442">
        <w:rPr>
          <w:rFonts w:eastAsia="PMingLiU"/>
          <w:lang w:eastAsia="zh-TW"/>
        </w:rPr>
        <w:t>propose</w:t>
      </w:r>
      <w:r w:rsidR="0036699F">
        <w:rPr>
          <w:rFonts w:eastAsia="PMingLiU"/>
          <w:lang w:eastAsia="zh-TW"/>
        </w:rPr>
        <w:t>d</w:t>
      </w:r>
      <w:r w:rsidRPr="00521442">
        <w:rPr>
          <w:rFonts w:eastAsia="PMingLiU"/>
          <w:lang w:eastAsia="zh-TW"/>
        </w:rPr>
        <w:t xml:space="preserve"> </w:t>
      </w:r>
      <w:r w:rsidR="00A94FCE" w:rsidRPr="00521442">
        <w:rPr>
          <w:rFonts w:eastAsia="PMingLiU"/>
          <w:lang w:eastAsia="zh-TW"/>
        </w:rPr>
        <w:t xml:space="preserve">to include the below </w:t>
      </w:r>
      <w:r w:rsidR="00EC0C3F">
        <w:rPr>
          <w:rFonts w:eastAsia="PMingLiU"/>
          <w:lang w:eastAsia="zh-TW"/>
        </w:rPr>
        <w:t>changes</w:t>
      </w:r>
      <w:r w:rsidR="00761F7E" w:rsidRPr="00521442">
        <w:rPr>
          <w:rFonts w:eastAsia="PMingLiU"/>
          <w:lang w:eastAsia="zh-TW"/>
        </w:rPr>
        <w:t xml:space="preserve"> </w:t>
      </w:r>
      <w:r w:rsidRPr="00521442">
        <w:rPr>
          <w:rFonts w:eastAsia="PMingLiU"/>
          <w:lang w:eastAsia="zh-TW"/>
        </w:rPr>
        <w:t>to TR 23.700-66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4D630E42" w14:textId="77777777" w:rsidR="00EC0C3F" w:rsidRDefault="00EC0C3F" w:rsidP="00EC0C3F">
      <w:pPr>
        <w:pStyle w:val="Heading2"/>
        <w:rPr>
          <w:rFonts w:cs="Arial"/>
          <w:lang w:eastAsia="en-GB"/>
        </w:rPr>
      </w:pPr>
      <w:bookmarkStart w:id="4" w:name="references"/>
      <w:bookmarkStart w:id="5" w:name="_Toc157674365"/>
      <w:bookmarkStart w:id="6" w:name="_Toc157682295"/>
      <w:bookmarkEnd w:id="4"/>
      <w:r>
        <w:rPr>
          <w:rFonts w:cs="Arial"/>
        </w:rPr>
        <w:t>6.11</w:t>
      </w:r>
      <w:r>
        <w:rPr>
          <w:rFonts w:cs="Arial"/>
        </w:rPr>
        <w:tab/>
        <w:t>Solution #11: Policy changes due to EE criteria</w:t>
      </w:r>
      <w:bookmarkEnd w:id="5"/>
      <w:bookmarkEnd w:id="6"/>
    </w:p>
    <w:p w14:paraId="6C26C56D" w14:textId="77777777" w:rsidR="00EC0C3F" w:rsidRDefault="00EC0C3F" w:rsidP="00EC0C3F">
      <w:r>
        <w:t>In this solution, it addresses the requirements in TS 22.261 [8] below:</w:t>
      </w:r>
    </w:p>
    <w:p w14:paraId="2670E36E" w14:textId="77777777" w:rsidR="00EC0C3F" w:rsidRDefault="00EC0C3F" w:rsidP="00EC0C3F">
      <w:pPr>
        <w:pStyle w:val="B1"/>
        <w:rPr>
          <w:rFonts w:eastAsia="Times New Roman"/>
        </w:rPr>
      </w:pPr>
      <w:r>
        <w:t>-</w:t>
      </w:r>
      <w:r>
        <w:tab/>
        <w:t>Subject to operator policy and agreement with 3rd party, the 5G system shall provide a mechanism to support the selection of an application server based on energy related information associated with a set of application servers.</w:t>
      </w:r>
    </w:p>
    <w:p w14:paraId="53D1BE1D" w14:textId="77777777" w:rsidR="00EC0C3F" w:rsidRDefault="00EC0C3F" w:rsidP="00EC0C3F">
      <w:pPr>
        <w:pStyle w:val="B1"/>
      </w:pPr>
      <w:r>
        <w:lastRenderedPageBreak/>
        <w:t>-</w:t>
      </w:r>
      <w:r>
        <w:tab/>
        <w:t>Subject to operator's policy and agreement with 3rd party, the 5G system shall support a mechanism for the 3rd party to provide current or predicted energy consumption information over a specific period of time.</w:t>
      </w:r>
    </w:p>
    <w:p w14:paraId="30773F7E" w14:textId="77777777" w:rsidR="00EC0C3F" w:rsidRDefault="00EC0C3F" w:rsidP="00EC0C3F">
      <w:pPr>
        <w:pStyle w:val="B1"/>
      </w:pPr>
      <w:r>
        <w:t>-</w:t>
      </w:r>
      <w:r>
        <w:tab/>
        <w:t>Subject to user consent and operator policy, 5G system shall be able to provide means to modify a communication service based on energy related information criteria based on subscription policies.</w:t>
      </w:r>
    </w:p>
    <w:p w14:paraId="69CBA042" w14:textId="77777777" w:rsidR="00EC0C3F" w:rsidRDefault="00EC0C3F" w:rsidP="00EC0C3F">
      <w:pPr>
        <w:pStyle w:val="B1"/>
      </w:pPr>
      <w:r>
        <w:t>-</w:t>
      </w:r>
      <w:r>
        <w:tab/>
        <w:t>Subject to operator's policy and agreement with 3rd party, the 5G system shall be able to expose information on energy consumption for serving this 3rd party.</w:t>
      </w:r>
    </w:p>
    <w:p w14:paraId="43CFFBDD" w14:textId="77777777" w:rsidR="00EC0C3F" w:rsidRDefault="00EC0C3F" w:rsidP="00EC0C3F">
      <w:pPr>
        <w:pStyle w:val="Heading3"/>
        <w:rPr>
          <w:rFonts w:cs="Arial"/>
        </w:rPr>
      </w:pPr>
      <w:bookmarkStart w:id="7" w:name="_Toc157674366"/>
      <w:bookmarkStart w:id="8" w:name="_Toc157682296"/>
      <w:r>
        <w:rPr>
          <w:rFonts w:cs="Arial"/>
        </w:rPr>
        <w:t>6.11.1</w:t>
      </w:r>
      <w:r>
        <w:rPr>
          <w:rFonts w:cs="Arial"/>
        </w:rPr>
        <w:tab/>
        <w:t>Key issue mapping</w:t>
      </w:r>
      <w:bookmarkEnd w:id="7"/>
      <w:bookmarkEnd w:id="8"/>
    </w:p>
    <w:p w14:paraId="1CFE18BE" w14:textId="77777777" w:rsidR="00EC0C3F" w:rsidRDefault="00EC0C3F" w:rsidP="00EC0C3F">
      <w:r>
        <w:t>This solution resolves:</w:t>
      </w:r>
    </w:p>
    <w:p w14:paraId="5B07E120" w14:textId="77777777" w:rsidR="00EC0C3F" w:rsidRDefault="00EC0C3F" w:rsidP="00EC0C3F">
      <w:pPr>
        <w:pStyle w:val="B1"/>
        <w:rPr>
          <w:rFonts w:eastAsia="PMingLiU"/>
          <w:lang w:eastAsia="zh-TW"/>
        </w:rPr>
      </w:pPr>
      <w:r>
        <w:rPr>
          <w:rFonts w:eastAsia="PMingLiU"/>
          <w:lang w:eastAsia="zh-TW"/>
        </w:rPr>
        <w:t>-</w:t>
      </w:r>
      <w:r>
        <w:rPr>
          <w:rFonts w:eastAsia="PMingLiU"/>
          <w:lang w:eastAsia="zh-TW"/>
        </w:rPr>
        <w:tab/>
        <w:t>KI#2: Subscription and policy control to support energy efficiency and energy saving as service criteria.</w:t>
      </w:r>
    </w:p>
    <w:p w14:paraId="585479FE" w14:textId="77777777" w:rsidR="00EC0C3F" w:rsidRDefault="00EC0C3F" w:rsidP="00EC0C3F">
      <w:pPr>
        <w:pStyle w:val="B1"/>
        <w:rPr>
          <w:rFonts w:eastAsia="PMingLiU"/>
          <w:lang w:val="en-US" w:eastAsia="zh-TW"/>
        </w:rPr>
      </w:pPr>
      <w:r>
        <w:rPr>
          <w:rFonts w:eastAsia="PMingLiU"/>
          <w:lang w:eastAsia="zh-TW"/>
        </w:rPr>
        <w:t>-</w:t>
      </w:r>
      <w:r>
        <w:rPr>
          <w:rFonts w:eastAsia="PMingLiU"/>
          <w:lang w:eastAsia="zh-TW"/>
        </w:rPr>
        <w:tab/>
        <w:t>KI#3: 5GS enhancements for network energy saving and efficiency.</w:t>
      </w:r>
    </w:p>
    <w:p w14:paraId="3BD8D84B" w14:textId="77777777" w:rsidR="00EC0C3F" w:rsidRDefault="00EC0C3F" w:rsidP="00EC0C3F">
      <w:pPr>
        <w:pStyle w:val="Heading3"/>
        <w:rPr>
          <w:rFonts w:cs="Arial"/>
        </w:rPr>
      </w:pPr>
      <w:bookmarkStart w:id="9" w:name="_Toc157674367"/>
      <w:bookmarkStart w:id="10" w:name="_Toc157682297"/>
      <w:r>
        <w:rPr>
          <w:rFonts w:cs="Arial"/>
        </w:rPr>
        <w:t>6.11.2</w:t>
      </w:r>
      <w:r>
        <w:rPr>
          <w:rFonts w:cs="Arial"/>
        </w:rPr>
        <w:tab/>
        <w:t>Functional Description</w:t>
      </w:r>
      <w:bookmarkEnd w:id="9"/>
      <w:bookmarkEnd w:id="10"/>
    </w:p>
    <w:p w14:paraId="08EE98FB" w14:textId="77777777" w:rsidR="00EC0C3F" w:rsidRDefault="00EC0C3F" w:rsidP="00EC0C3F">
      <w:pPr>
        <w:pStyle w:val="Heading4"/>
        <w:rPr>
          <w:rFonts w:cs="Arial"/>
          <w:lang w:eastAsia="en-GB"/>
        </w:rPr>
      </w:pPr>
      <w:bookmarkStart w:id="11" w:name="_Toc157682298"/>
      <w:r>
        <w:rPr>
          <w:rFonts w:cs="Arial"/>
        </w:rPr>
        <w:t>6.11.2.1</w:t>
      </w:r>
      <w:r>
        <w:rPr>
          <w:rFonts w:cs="Arial"/>
        </w:rPr>
        <w:tab/>
        <w:t>General</w:t>
      </w:r>
      <w:bookmarkEnd w:id="11"/>
    </w:p>
    <w:p w14:paraId="446F7F98" w14:textId="77777777" w:rsidR="00EC0C3F" w:rsidRDefault="00EC0C3F" w:rsidP="00EC0C3F">
      <w:pPr>
        <w:rPr>
          <w:rFonts w:eastAsia="PMingLiU"/>
          <w:lang w:eastAsia="zh-TW"/>
        </w:rPr>
      </w:pPr>
      <w:r>
        <w:rPr>
          <w:rFonts w:eastAsia="PMingLiU"/>
          <w:lang w:eastAsia="zh-TW"/>
        </w:rPr>
        <w:t>Observing real power grid deployment, we can see that different areas have different level of energy usage pattern depending on the time period(s) and/or location(s), e.g. for the carbon intensity and ratio of renewable energy as shown in Figure 6.11.2.1-1.</w:t>
      </w:r>
    </w:p>
    <w:p w14:paraId="047EBCB8" w14:textId="77777777" w:rsidR="00EC0C3F" w:rsidRDefault="00EC0C3F" w:rsidP="00EC0C3F">
      <w:pPr>
        <w:pStyle w:val="TH"/>
        <w:rPr>
          <w:rFonts w:eastAsia="Times New Roman"/>
          <w:lang w:eastAsia="en-GB"/>
        </w:rPr>
      </w:pPr>
      <w:r>
        <w:rPr>
          <w:rFonts w:eastAsia="Times New Roman"/>
          <w:lang w:eastAsia="en-GB"/>
        </w:rPr>
        <w:object w:dxaOrig="4460" w:dyaOrig="2710" w14:anchorId="20985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36pt" o:ole="">
            <v:imagedata r:id="rId11" o:title=""/>
          </v:shape>
          <o:OLEObject Type="Embed" ProgID="Word.Picture.8" ShapeID="_x0000_i1025" DrawAspect="Content" ObjectID="_1773764300" r:id="rId12"/>
        </w:object>
      </w:r>
    </w:p>
    <w:p w14:paraId="0D1A91CC" w14:textId="77777777" w:rsidR="00EC0C3F" w:rsidRDefault="00EC0C3F" w:rsidP="00EC0C3F">
      <w:pPr>
        <w:pStyle w:val="TF"/>
        <w:rPr>
          <w:rFonts w:eastAsia="PMingLiU"/>
          <w:lang w:val="en-US" w:eastAsia="zh-TW"/>
        </w:rPr>
      </w:pPr>
      <w:r>
        <w:rPr>
          <w:rFonts w:eastAsia="PMingLiU"/>
          <w:lang w:eastAsia="zh-TW"/>
        </w:rPr>
        <w:t>Figure</w:t>
      </w:r>
      <w:r>
        <w:rPr>
          <w:rFonts w:eastAsia="PMingLiU"/>
          <w:lang w:val="en-US" w:eastAsia="zh-TW"/>
        </w:rPr>
        <w:t xml:space="preserve"> 6.11.2.1-1: An example of the carbon intensity distribution across Florida state in USA</w:t>
      </w:r>
    </w:p>
    <w:p w14:paraId="4F58065E" w14:textId="77777777" w:rsidR="00EC0C3F" w:rsidRDefault="00EC0C3F" w:rsidP="00EC0C3F">
      <w:pPr>
        <w:rPr>
          <w:rFonts w:eastAsia="PMingLiU"/>
          <w:lang w:val="en-US" w:eastAsia="zh-TW"/>
        </w:rPr>
      </w:pPr>
      <w:r>
        <w:rPr>
          <w:rFonts w:eastAsia="PMingLiU"/>
          <w:lang w:val="en-US" w:eastAsia="zh-TW"/>
        </w:rPr>
        <w:t>In Figure 6.11.2.1-1, it shows different color which means different value of carbon intensity, e.g. green means lower carbon intensity while gray means higher carbon intensity for the area.</w:t>
      </w:r>
    </w:p>
    <w:p w14:paraId="7EF91405" w14:textId="77777777" w:rsidR="00EC0C3F" w:rsidRDefault="00EC0C3F" w:rsidP="00EC0C3F">
      <w:pPr>
        <w:rPr>
          <w:rFonts w:eastAsia="PMingLiU"/>
          <w:lang w:val="en-US" w:eastAsia="zh-TW"/>
        </w:rPr>
      </w:pPr>
      <w:r>
        <w:rPr>
          <w:rFonts w:eastAsia="PMingLiU"/>
          <w:lang w:val="en-US" w:eastAsia="zh-TW"/>
        </w:rPr>
        <w:t>Furthermore, more information such as ratio of low carbon energy and renewable energy used per area can be acquired as shown in Figure 6.11.2.1-2.</w:t>
      </w:r>
    </w:p>
    <w:p w14:paraId="3481F5C9" w14:textId="77777777" w:rsidR="00EC0C3F" w:rsidRDefault="00EC0C3F" w:rsidP="00EC0C3F">
      <w:pPr>
        <w:pStyle w:val="TH"/>
        <w:rPr>
          <w:rFonts w:eastAsia="Times New Roman"/>
          <w:lang w:eastAsia="en-GB"/>
        </w:rPr>
      </w:pPr>
      <w:r>
        <w:rPr>
          <w:rFonts w:eastAsia="Times New Roman"/>
          <w:lang w:eastAsia="en-GB"/>
        </w:rPr>
        <w:object w:dxaOrig="4160" w:dyaOrig="2710" w14:anchorId="1051CCFF">
          <v:shape id="_x0000_i1026" type="#_x0000_t75" style="width:208pt;height:136pt" o:ole="">
            <v:imagedata r:id="rId13" o:title=""/>
          </v:shape>
          <o:OLEObject Type="Embed" ProgID="Word.Picture.8" ShapeID="_x0000_i1026" DrawAspect="Content" ObjectID="_1773764301" r:id="rId14"/>
        </w:object>
      </w:r>
    </w:p>
    <w:p w14:paraId="78BEDE22" w14:textId="77777777" w:rsidR="00EC0C3F" w:rsidRDefault="00EC0C3F" w:rsidP="00EC0C3F">
      <w:pPr>
        <w:pStyle w:val="TF"/>
        <w:rPr>
          <w:rFonts w:eastAsia="PMingLiU"/>
          <w:lang w:val="en-US" w:eastAsia="zh-TW"/>
        </w:rPr>
      </w:pPr>
      <w:r>
        <w:rPr>
          <w:rFonts w:eastAsia="PMingLiU"/>
          <w:lang w:eastAsia="zh-TW"/>
        </w:rPr>
        <w:t>Figure</w:t>
      </w:r>
      <w:r>
        <w:rPr>
          <w:rFonts w:eastAsia="PMingLiU"/>
          <w:lang w:val="en-US" w:eastAsia="zh-TW"/>
        </w:rPr>
        <w:t xml:space="preserve"> 6.11.2.1-2: An example of more information for a specific area in Florida state</w:t>
      </w:r>
    </w:p>
    <w:p w14:paraId="4D5CAE72" w14:textId="77777777" w:rsidR="00EC0C3F" w:rsidRDefault="00EC0C3F" w:rsidP="00EC0C3F">
      <w:pPr>
        <w:rPr>
          <w:rFonts w:eastAsia="PMingLiU"/>
          <w:lang w:val="en-US" w:eastAsia="zh-TW"/>
        </w:rPr>
      </w:pPr>
      <w:r>
        <w:rPr>
          <w:rFonts w:eastAsia="PMingLiU"/>
          <w:lang w:val="en-US" w:eastAsia="zh-TW"/>
        </w:rPr>
        <w:t xml:space="preserve">If an operator covers the entire areas such as per city or per state to provide communication services, e.g. Operator A covers the entire areas Florida state for providing communication services to their customers, the operator can have the </w:t>
      </w:r>
      <w:r>
        <w:rPr>
          <w:rFonts w:eastAsia="PMingLiU"/>
          <w:lang w:val="en-US" w:eastAsia="zh-TW"/>
        </w:rPr>
        <w:lastRenderedPageBreak/>
        <w:t>whole topology of carbon intensity distribution since Operator A has the SLA agreement with the electricity companies to get the energy related information (e.g. energy consumption related information, energy efficiency related information, renewable energy and carbon emission related information).</w:t>
      </w:r>
    </w:p>
    <w:p w14:paraId="779D1B0F" w14:textId="77777777" w:rsidR="00EC0C3F" w:rsidRDefault="00EC0C3F" w:rsidP="00EC0C3F">
      <w:pPr>
        <w:rPr>
          <w:rFonts w:eastAsia="PMingLiU"/>
          <w:lang w:val="en-US" w:eastAsia="zh-TW"/>
        </w:rPr>
      </w:pPr>
      <w:r>
        <w:rPr>
          <w:rFonts w:eastAsia="PMingLiU"/>
          <w:lang w:val="en-US" w:eastAsia="zh-TW"/>
        </w:rPr>
        <w:t>Furthermore, Operator A may also deploy the network slices all over the areas all over Florida state. Therefore, from the mapping of the deployed network slices and the distribution of the energy related information provided by the electricity companies, Operator A can influence the UE to route the traffic to an application server via the network slice(s) which are located in the area having lower carbon intensity value or having higher ratio of renewable energy used, e.g. by configuring the URSP rules taking into account the energy related information.</w:t>
      </w:r>
    </w:p>
    <w:p w14:paraId="612411DF" w14:textId="77777777" w:rsidR="00EC0C3F" w:rsidRDefault="00EC0C3F" w:rsidP="00EC0C3F">
      <w:pPr>
        <w:rPr>
          <w:rFonts w:eastAsia="PMingLiU"/>
          <w:lang w:val="en-US" w:eastAsia="zh-TW"/>
        </w:rPr>
      </w:pPr>
      <w:r>
        <w:rPr>
          <w:rFonts w:eastAsia="PMingLiU"/>
          <w:lang w:val="en-US" w:eastAsia="zh-TW"/>
        </w:rPr>
        <w:t>It is worth noting that, the energy pattern(s) of the carbon intensity and ratio of renewable energy are dynamic in terms of "time" and "location" per area. For example, some districts ("location") may have solar power supply during daytime ("time") to provide the electricity. If the operator can get such energy related information, the operator can adjust or guide the UE to use the "greener" network slices which are located in those areas during daytime.</w:t>
      </w:r>
    </w:p>
    <w:p w14:paraId="3FCE88EE" w14:textId="77777777" w:rsidR="00EC0C3F" w:rsidRDefault="00EC0C3F" w:rsidP="00EC0C3F">
      <w:pPr>
        <w:pStyle w:val="Heading4"/>
        <w:rPr>
          <w:rFonts w:cs="Arial"/>
        </w:rPr>
      </w:pPr>
      <w:bookmarkStart w:id="12" w:name="_Toc157682299"/>
      <w:r>
        <w:rPr>
          <w:rFonts w:cs="Arial"/>
        </w:rPr>
        <w:t>6.11.2.2</w:t>
      </w:r>
      <w:r>
        <w:rPr>
          <w:rFonts w:cs="Arial"/>
        </w:rPr>
        <w:tab/>
        <w:t>URSP rules generation</w:t>
      </w:r>
      <w:bookmarkEnd w:id="12"/>
      <w:r>
        <w:rPr>
          <w:rFonts w:cs="Arial"/>
        </w:rPr>
        <w:t xml:space="preserve"> </w:t>
      </w:r>
    </w:p>
    <w:p w14:paraId="7167E208" w14:textId="77777777" w:rsidR="00EC0C3F" w:rsidRDefault="00EC0C3F" w:rsidP="00EC0C3F">
      <w:pPr>
        <w:rPr>
          <w:lang w:eastAsia="en-GB"/>
        </w:rPr>
      </w:pPr>
      <w:r>
        <w:t xml:space="preserve">A Route Selection Descriptor (RSD) in a URSP rule, as specified in Table 6.6.2.1-3 in TS 23.503 [4], may have optional </w:t>
      </w:r>
      <w:r>
        <w:rPr>
          <w:b/>
          <w:bCs/>
          <w:i/>
          <w:iCs/>
        </w:rPr>
        <w:t>time window</w:t>
      </w:r>
      <w:r>
        <w:t xml:space="preserve"> and </w:t>
      </w:r>
      <w:r>
        <w:rPr>
          <w:b/>
          <w:bCs/>
          <w:i/>
          <w:iCs/>
        </w:rPr>
        <w:t>location criteria</w:t>
      </w:r>
      <w:r>
        <w:t xml:space="preserve">. If these two fields are presented in the RSD of a matched URSP rule, they need to be met before the UE associates the application to a PDU Session. If utilizing these two fields by an operator, the operator (e.g. PCF) based on the energy related information, can generate URSP rules where the </w:t>
      </w:r>
      <w:r>
        <w:rPr>
          <w:b/>
          <w:bCs/>
          <w:i/>
          <w:iCs/>
        </w:rPr>
        <w:t>time window</w:t>
      </w:r>
      <w:r>
        <w:t xml:space="preserve"> and </w:t>
      </w:r>
      <w:r>
        <w:rPr>
          <w:b/>
          <w:bCs/>
          <w:i/>
          <w:iCs/>
        </w:rPr>
        <w:t>location criteria</w:t>
      </w:r>
      <w:r>
        <w:t xml:space="preserve"> are configured in a way to influence the UE to request the greener network slices.</w:t>
      </w:r>
    </w:p>
    <w:p w14:paraId="3957495D" w14:textId="77777777" w:rsidR="00EC0C3F" w:rsidRDefault="00EC0C3F" w:rsidP="00EC0C3F">
      <w:pPr>
        <w:pStyle w:val="EX"/>
        <w:rPr>
          <w:rFonts w:eastAsia="PMingLiU"/>
          <w:lang w:eastAsia="zh-TW"/>
        </w:rPr>
      </w:pPr>
      <w:r>
        <w:rPr>
          <w:rFonts w:eastAsia="PMingLiU"/>
          <w:lang w:eastAsia="zh-TW"/>
        </w:rPr>
        <w:t>EXAMPLE 1:</w:t>
      </w:r>
      <w:r>
        <w:rPr>
          <w:rFonts w:eastAsia="PMingLiU"/>
          <w:lang w:eastAsia="zh-TW"/>
        </w:rPr>
        <w:tab/>
        <w:t>The PCF generates the URSP rule based on the energy related information from the electricity companies. The energy related information is the time period of using solar supply during daytime as criteria for time window. When the time is within the time window, the UE can associate with a PDU Session supporting S-NSSAI-a for the application.</w:t>
      </w:r>
    </w:p>
    <w:p w14:paraId="64A64362" w14:textId="77777777" w:rsidR="00EC0C3F" w:rsidRDefault="00EC0C3F" w:rsidP="00EC0C3F">
      <w:pPr>
        <w:pStyle w:val="TH"/>
        <w:rPr>
          <w:rFonts w:eastAsia="PMingLiU"/>
          <w:lang w:eastAsia="zh-TW"/>
        </w:rPr>
      </w:pPr>
      <w:r>
        <w:rPr>
          <w:rFonts w:eastAsia="PMingLiU"/>
          <w:lang w:eastAsia="zh-TW"/>
        </w:rPr>
        <w:t>Table 6.11.2.2-1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210"/>
        <w:gridCol w:w="4391"/>
      </w:tblGrid>
      <w:tr w:rsidR="00EC0C3F" w14:paraId="1A02C650" w14:textId="77777777" w:rsidTr="00EC0C3F">
        <w:trPr>
          <w:cantSplit/>
          <w:tblHeader/>
        </w:trPr>
        <w:tc>
          <w:tcPr>
            <w:tcW w:w="5239" w:type="dxa"/>
            <w:gridSpan w:val="2"/>
            <w:tcBorders>
              <w:top w:val="single" w:sz="4" w:space="0" w:color="auto"/>
              <w:left w:val="single" w:sz="4" w:space="0" w:color="auto"/>
              <w:bottom w:val="single" w:sz="4" w:space="0" w:color="auto"/>
              <w:right w:val="single" w:sz="4" w:space="0" w:color="auto"/>
            </w:tcBorders>
            <w:hideMark/>
          </w:tcPr>
          <w:p w14:paraId="5973F532" w14:textId="77777777" w:rsidR="00EC0C3F" w:rsidRDefault="00EC0C3F">
            <w:pPr>
              <w:pStyle w:val="TAH"/>
              <w:rPr>
                <w:rFonts w:eastAsia="SimSun"/>
                <w:lang w:eastAsia="en-GB"/>
              </w:rPr>
            </w:pPr>
            <w:r>
              <w:rPr>
                <w:rFonts w:eastAsia="SimSun"/>
              </w:rPr>
              <w:t>Example URSP rules</w:t>
            </w:r>
          </w:p>
        </w:tc>
        <w:tc>
          <w:tcPr>
            <w:tcW w:w="4391" w:type="dxa"/>
            <w:tcBorders>
              <w:top w:val="single" w:sz="4" w:space="0" w:color="auto"/>
              <w:left w:val="single" w:sz="4" w:space="0" w:color="auto"/>
              <w:bottom w:val="single" w:sz="4" w:space="0" w:color="auto"/>
              <w:right w:val="single" w:sz="4" w:space="0" w:color="auto"/>
            </w:tcBorders>
            <w:hideMark/>
          </w:tcPr>
          <w:p w14:paraId="50925CE6" w14:textId="77777777" w:rsidR="00EC0C3F" w:rsidRDefault="00EC0C3F">
            <w:pPr>
              <w:pStyle w:val="TAH"/>
              <w:rPr>
                <w:rFonts w:eastAsia="SimSun"/>
              </w:rPr>
            </w:pPr>
            <w:r>
              <w:rPr>
                <w:rFonts w:eastAsia="SimSun"/>
              </w:rPr>
              <w:t>Comments</w:t>
            </w:r>
          </w:p>
        </w:tc>
      </w:tr>
      <w:tr w:rsidR="00EC0C3F" w14:paraId="31A32751" w14:textId="77777777" w:rsidTr="00EC0C3F">
        <w:trPr>
          <w:cantSplit/>
          <w:trHeight w:val="344"/>
        </w:trPr>
        <w:tc>
          <w:tcPr>
            <w:tcW w:w="2029" w:type="dxa"/>
            <w:tcBorders>
              <w:top w:val="single" w:sz="4" w:space="0" w:color="auto"/>
              <w:left w:val="single" w:sz="4" w:space="0" w:color="auto"/>
              <w:bottom w:val="nil"/>
              <w:right w:val="single" w:sz="4" w:space="0" w:color="auto"/>
            </w:tcBorders>
          </w:tcPr>
          <w:p w14:paraId="777EADF8" w14:textId="77777777" w:rsidR="00EC0C3F" w:rsidRDefault="00EC0C3F">
            <w:pPr>
              <w:pStyle w:val="TAL"/>
              <w:rPr>
                <w:rFonts w:eastAsia="SimSun"/>
              </w:rPr>
            </w:pPr>
            <w:r>
              <w:rPr>
                <w:rFonts w:eastAsia="SimSun"/>
              </w:rPr>
              <w:t xml:space="preserve">Rule Precedence =1 </w:t>
            </w:r>
          </w:p>
          <w:p w14:paraId="51E50B2A" w14:textId="77777777" w:rsidR="00EC0C3F" w:rsidRDefault="00EC0C3F">
            <w:pPr>
              <w:pStyle w:val="TAL"/>
              <w:rPr>
                <w:rFonts w:eastAsia="SimSun"/>
              </w:rPr>
            </w:pPr>
          </w:p>
          <w:p w14:paraId="5AEA1EB3" w14:textId="77777777" w:rsidR="00EC0C3F" w:rsidRDefault="00EC0C3F">
            <w:pPr>
              <w:pStyle w:val="TAL"/>
              <w:rPr>
                <w:rFonts w:eastAsia="SimSun"/>
              </w:rPr>
            </w:pPr>
            <w:r>
              <w:rPr>
                <w:rFonts w:eastAsia="SimSun"/>
              </w:rPr>
              <w:t>Traffic Descriptor: Application descriptor=App1</w:t>
            </w:r>
          </w:p>
        </w:tc>
        <w:tc>
          <w:tcPr>
            <w:tcW w:w="3210" w:type="dxa"/>
            <w:tcBorders>
              <w:top w:val="single" w:sz="4" w:space="0" w:color="auto"/>
              <w:left w:val="single" w:sz="4" w:space="0" w:color="auto"/>
              <w:bottom w:val="single" w:sz="4" w:space="0" w:color="auto"/>
              <w:right w:val="single" w:sz="4" w:space="0" w:color="auto"/>
            </w:tcBorders>
            <w:hideMark/>
          </w:tcPr>
          <w:p w14:paraId="62A8AE10" w14:textId="77777777" w:rsidR="00EC0C3F" w:rsidRDefault="00EC0C3F">
            <w:pPr>
              <w:pStyle w:val="TAL"/>
              <w:rPr>
                <w:rFonts w:eastAsia="SimSun"/>
              </w:rPr>
            </w:pPr>
            <w:r>
              <w:rPr>
                <w:rFonts w:eastAsia="SimSun"/>
              </w:rPr>
              <w:t xml:space="preserve">Route Selection Descriptor Precedence=1 </w:t>
            </w:r>
          </w:p>
          <w:p w14:paraId="7C2A915F" w14:textId="77777777" w:rsidR="00EC0C3F" w:rsidRDefault="00EC0C3F">
            <w:pPr>
              <w:pStyle w:val="TAL"/>
              <w:rPr>
                <w:rFonts w:eastAsia="SimSun"/>
              </w:rPr>
            </w:pPr>
            <w:r>
              <w:rPr>
                <w:rFonts w:eastAsia="SimSun"/>
              </w:rPr>
              <w:t xml:space="preserve">Network Slice Selection: </w:t>
            </w:r>
            <w:r>
              <w:rPr>
                <w:rFonts w:eastAsia="SimSun"/>
                <w:b/>
                <w:bCs/>
              </w:rPr>
              <w:t>S-NSSAI-</w:t>
            </w:r>
            <w:r>
              <w:rPr>
                <w:rFonts w:eastAsia="SimSun"/>
              </w:rPr>
              <w:t>a</w:t>
            </w:r>
          </w:p>
          <w:p w14:paraId="0817E97E" w14:textId="77777777" w:rsidR="00EC0C3F" w:rsidRDefault="00EC0C3F">
            <w:pPr>
              <w:pStyle w:val="TAL"/>
              <w:rPr>
                <w:rFonts w:eastAsia="SimSun"/>
                <w:color w:val="auto"/>
                <w:lang w:val="fr-FR" w:eastAsia="en-GB"/>
              </w:rPr>
            </w:pPr>
            <w:r>
              <w:rPr>
                <w:rFonts w:eastAsia="SimSun"/>
                <w:lang w:val="fr-FR"/>
              </w:rPr>
              <w:t>SSC Mode selection: SSC Mode 3</w:t>
            </w:r>
          </w:p>
          <w:p w14:paraId="1865438B" w14:textId="77777777" w:rsidR="00EC0C3F" w:rsidRDefault="00EC0C3F">
            <w:pPr>
              <w:pStyle w:val="TAL"/>
              <w:rPr>
                <w:rFonts w:eastAsia="SimSun"/>
              </w:rPr>
            </w:pPr>
            <w:r>
              <w:rPr>
                <w:rFonts w:eastAsia="SimSun"/>
              </w:rPr>
              <w:t>Access Type preference: 3GPP access</w:t>
            </w:r>
          </w:p>
          <w:p w14:paraId="7FDCEAE2" w14:textId="77777777" w:rsidR="00EC0C3F" w:rsidRDefault="00EC0C3F">
            <w:pPr>
              <w:pStyle w:val="TAL"/>
              <w:rPr>
                <w:rFonts w:eastAsia="PMingLiU"/>
                <w:lang w:eastAsia="zh-TW"/>
              </w:rPr>
            </w:pPr>
            <w:r>
              <w:rPr>
                <w:rFonts w:eastAsia="PMingLiU"/>
                <w:lang w:eastAsia="zh-TW"/>
              </w:rPr>
              <w:t>Time window: from 6:00 am to 4:00 pm</w:t>
            </w:r>
          </w:p>
        </w:tc>
        <w:tc>
          <w:tcPr>
            <w:tcW w:w="4391" w:type="dxa"/>
            <w:tcBorders>
              <w:top w:val="single" w:sz="4" w:space="0" w:color="auto"/>
              <w:left w:val="single" w:sz="4" w:space="0" w:color="auto"/>
              <w:bottom w:val="nil"/>
              <w:right w:val="single" w:sz="4" w:space="0" w:color="auto"/>
            </w:tcBorders>
          </w:tcPr>
          <w:p w14:paraId="592BD391" w14:textId="77777777" w:rsidR="00EC0C3F" w:rsidRDefault="00EC0C3F">
            <w:pPr>
              <w:pStyle w:val="TAL"/>
              <w:rPr>
                <w:rFonts w:eastAsia="PMingLiU"/>
                <w:lang w:eastAsia="zh-TW"/>
              </w:rPr>
            </w:pPr>
            <w:r>
              <w:rPr>
                <w:rFonts w:eastAsia="PMingLiU"/>
                <w:lang w:eastAsia="zh-TW"/>
              </w:rPr>
              <w:t>This URSP rule associates the traffic of application "App1" with S-NSSAI-a, SSC Mode 3, 3GPP access</w:t>
            </w:r>
          </w:p>
          <w:p w14:paraId="01603812" w14:textId="77777777" w:rsidR="00EC0C3F" w:rsidRDefault="00EC0C3F">
            <w:pPr>
              <w:pStyle w:val="TAL"/>
              <w:rPr>
                <w:rFonts w:eastAsia="PMingLiU"/>
                <w:lang w:eastAsia="zh-TW"/>
              </w:rPr>
            </w:pPr>
            <w:r>
              <w:rPr>
                <w:rFonts w:eastAsia="PMingLiU"/>
                <w:lang w:eastAsia="zh-TW"/>
              </w:rPr>
              <w:t>It enforces the following routing policy:</w:t>
            </w:r>
          </w:p>
          <w:p w14:paraId="6353CE92" w14:textId="77777777" w:rsidR="00EC0C3F" w:rsidRDefault="00EC0C3F">
            <w:pPr>
              <w:pStyle w:val="TAL"/>
              <w:rPr>
                <w:rFonts w:eastAsia="PMingLiU"/>
                <w:lang w:eastAsia="zh-TW"/>
              </w:rPr>
            </w:pPr>
          </w:p>
          <w:p w14:paraId="2128B48C" w14:textId="77777777" w:rsidR="00EC0C3F" w:rsidRDefault="00EC0C3F">
            <w:pPr>
              <w:pStyle w:val="TAL"/>
              <w:rPr>
                <w:rFonts w:eastAsia="PMingLiU"/>
                <w:lang w:eastAsia="zh-TW"/>
              </w:rPr>
            </w:pPr>
            <w:r>
              <w:rPr>
                <w:rFonts w:eastAsia="PMingLiU"/>
                <w:lang w:eastAsia="zh-TW"/>
              </w:rPr>
              <w:t>The traffic of App1 should be transmitted on a PDU Session supporting S-NSSAI-a when the time window is met</w:t>
            </w:r>
          </w:p>
        </w:tc>
      </w:tr>
      <w:tr w:rsidR="00EC0C3F" w14:paraId="3764C4D2" w14:textId="77777777" w:rsidTr="00EC0C3F">
        <w:trPr>
          <w:cantSplit/>
          <w:trHeight w:val="343"/>
        </w:trPr>
        <w:tc>
          <w:tcPr>
            <w:tcW w:w="2029" w:type="dxa"/>
            <w:tcBorders>
              <w:top w:val="nil"/>
              <w:left w:val="single" w:sz="4" w:space="0" w:color="auto"/>
              <w:bottom w:val="single" w:sz="4" w:space="0" w:color="auto"/>
              <w:right w:val="single" w:sz="4" w:space="0" w:color="auto"/>
            </w:tcBorders>
            <w:vAlign w:val="center"/>
            <w:hideMark/>
          </w:tcPr>
          <w:p w14:paraId="5B281AB4" w14:textId="77777777" w:rsidR="00EC0C3F" w:rsidRDefault="00EC0C3F">
            <w:pPr>
              <w:rPr>
                <w:rFonts w:eastAsia="PMingLiU"/>
                <w:lang w:eastAsia="zh-TW"/>
              </w:rPr>
            </w:pPr>
          </w:p>
        </w:tc>
        <w:tc>
          <w:tcPr>
            <w:tcW w:w="3210" w:type="dxa"/>
            <w:tcBorders>
              <w:top w:val="single" w:sz="4" w:space="0" w:color="auto"/>
              <w:left w:val="single" w:sz="4" w:space="0" w:color="auto"/>
              <w:bottom w:val="single" w:sz="4" w:space="0" w:color="auto"/>
              <w:right w:val="single" w:sz="4" w:space="0" w:color="auto"/>
            </w:tcBorders>
            <w:hideMark/>
          </w:tcPr>
          <w:p w14:paraId="2C9541C9" w14:textId="77777777" w:rsidR="00EC0C3F" w:rsidRDefault="00EC0C3F">
            <w:pPr>
              <w:pStyle w:val="TAL"/>
              <w:rPr>
                <w:rFonts w:eastAsia="SimSun"/>
                <w:lang w:eastAsia="en-GB"/>
              </w:rPr>
            </w:pPr>
            <w:r>
              <w:rPr>
                <w:rFonts w:eastAsia="SimSun"/>
              </w:rPr>
              <w:t xml:space="preserve">Route Selection Descriptor Precedence=2 </w:t>
            </w:r>
          </w:p>
          <w:p w14:paraId="7509800D" w14:textId="77777777" w:rsidR="00EC0C3F" w:rsidRDefault="00EC0C3F">
            <w:pPr>
              <w:pStyle w:val="TAL"/>
              <w:rPr>
                <w:rFonts w:eastAsia="SimSun"/>
              </w:rPr>
            </w:pPr>
            <w:r>
              <w:rPr>
                <w:rFonts w:eastAsia="SimSun"/>
              </w:rPr>
              <w:t xml:space="preserve">Network Slice Selection: </w:t>
            </w:r>
            <w:r>
              <w:rPr>
                <w:rFonts w:eastAsia="SimSun"/>
                <w:b/>
                <w:bCs/>
              </w:rPr>
              <w:t>S-NSSA</w:t>
            </w:r>
            <w:r>
              <w:rPr>
                <w:rFonts w:eastAsia="SimSun"/>
              </w:rPr>
              <w:t>I-b</w:t>
            </w:r>
          </w:p>
          <w:p w14:paraId="0882703B" w14:textId="77777777" w:rsidR="00EC0C3F" w:rsidRDefault="00EC0C3F">
            <w:pPr>
              <w:pStyle w:val="TAL"/>
              <w:rPr>
                <w:rFonts w:eastAsia="SimSun"/>
                <w:color w:val="auto"/>
                <w:lang w:val="fr-FR" w:eastAsia="en-GB"/>
              </w:rPr>
            </w:pPr>
            <w:r>
              <w:rPr>
                <w:rFonts w:eastAsia="SimSun"/>
                <w:lang w:val="fr-FR"/>
              </w:rPr>
              <w:t>SSC Mode selection: SSC Mode 3</w:t>
            </w:r>
          </w:p>
          <w:p w14:paraId="0F184481" w14:textId="77777777" w:rsidR="00EC0C3F" w:rsidRDefault="00EC0C3F">
            <w:pPr>
              <w:pStyle w:val="TAL"/>
              <w:rPr>
                <w:rFonts w:eastAsia="SimSun"/>
              </w:rPr>
            </w:pPr>
            <w:r>
              <w:rPr>
                <w:rFonts w:eastAsia="SimSun"/>
              </w:rPr>
              <w:t>Access Type preference: 3GPP access</w:t>
            </w:r>
          </w:p>
        </w:tc>
        <w:tc>
          <w:tcPr>
            <w:tcW w:w="4391" w:type="dxa"/>
            <w:tcBorders>
              <w:top w:val="nil"/>
              <w:left w:val="single" w:sz="4" w:space="0" w:color="auto"/>
              <w:bottom w:val="single" w:sz="4" w:space="0" w:color="auto"/>
              <w:right w:val="single" w:sz="4" w:space="0" w:color="auto"/>
            </w:tcBorders>
            <w:vAlign w:val="center"/>
            <w:hideMark/>
          </w:tcPr>
          <w:p w14:paraId="3108BDC4" w14:textId="77777777" w:rsidR="00EC0C3F" w:rsidRDefault="00EC0C3F">
            <w:pPr>
              <w:pStyle w:val="TAL"/>
              <w:rPr>
                <w:rFonts w:eastAsia="PMingLiU"/>
                <w:lang w:eastAsia="zh-TW"/>
              </w:rPr>
            </w:pPr>
            <w:r>
              <w:rPr>
                <w:rFonts w:eastAsia="PMingLiU"/>
                <w:lang w:eastAsia="zh-TW"/>
              </w:rPr>
              <w:t>The traffic of App1 should be transmitted on a PDU Session supporting S-NSSAI-b when the time window is no longer met</w:t>
            </w:r>
          </w:p>
        </w:tc>
      </w:tr>
    </w:tbl>
    <w:p w14:paraId="2FDF841B" w14:textId="77777777" w:rsidR="00EC0C3F" w:rsidRDefault="00EC0C3F" w:rsidP="00EC0C3F">
      <w:pPr>
        <w:rPr>
          <w:rFonts w:eastAsia="PMingLiU"/>
          <w:lang w:eastAsia="en-GB"/>
        </w:rPr>
      </w:pPr>
    </w:p>
    <w:p w14:paraId="2CDBD527" w14:textId="77777777" w:rsidR="00EC0C3F" w:rsidRDefault="00EC0C3F" w:rsidP="00EC0C3F">
      <w:pPr>
        <w:pStyle w:val="EX"/>
        <w:rPr>
          <w:rFonts w:eastAsia="PMingLiU"/>
          <w:lang w:eastAsia="zh-TW"/>
        </w:rPr>
      </w:pPr>
      <w:r>
        <w:rPr>
          <w:rFonts w:eastAsia="PMingLiU"/>
          <w:lang w:eastAsia="zh-TW"/>
        </w:rPr>
        <w:t>EXAMPLE 2:</w:t>
      </w:r>
      <w:r>
        <w:rPr>
          <w:rFonts w:eastAsia="PMingLiU"/>
          <w:lang w:eastAsia="zh-TW"/>
        </w:rPr>
        <w:tab/>
        <w:t>The PCF generates the URSP rule based on the energy related information from the electricity companies. The energy related information is the location where the solar power is supplied as criteria for location criteria. When the UE is within the location criteria, the UE can associate with a PDU Session supporting S-NSSAI-a for the application.</w:t>
      </w:r>
    </w:p>
    <w:p w14:paraId="088D0EBD" w14:textId="77777777" w:rsidR="00EC0C3F" w:rsidRDefault="00EC0C3F" w:rsidP="00EC0C3F">
      <w:pPr>
        <w:pStyle w:val="TH"/>
        <w:rPr>
          <w:rFonts w:eastAsia="PMingLiU"/>
          <w:lang w:eastAsia="zh-TW"/>
        </w:rPr>
      </w:pPr>
      <w:r>
        <w:rPr>
          <w:rFonts w:eastAsia="PMingLiU"/>
          <w:lang w:eastAsia="zh-TW"/>
        </w:rPr>
        <w:lastRenderedPageBreak/>
        <w:t>Table 6.11.2.2-2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210"/>
        <w:gridCol w:w="4391"/>
      </w:tblGrid>
      <w:tr w:rsidR="00EC0C3F" w14:paraId="3E704F15" w14:textId="77777777" w:rsidTr="00EC0C3F">
        <w:trPr>
          <w:cantSplit/>
          <w:tblHeader/>
        </w:trPr>
        <w:tc>
          <w:tcPr>
            <w:tcW w:w="5239" w:type="dxa"/>
            <w:gridSpan w:val="2"/>
            <w:tcBorders>
              <w:top w:val="single" w:sz="4" w:space="0" w:color="auto"/>
              <w:left w:val="single" w:sz="4" w:space="0" w:color="auto"/>
              <w:bottom w:val="single" w:sz="4" w:space="0" w:color="auto"/>
              <w:right w:val="single" w:sz="4" w:space="0" w:color="auto"/>
            </w:tcBorders>
            <w:hideMark/>
          </w:tcPr>
          <w:p w14:paraId="267B2CC6" w14:textId="77777777" w:rsidR="00EC0C3F" w:rsidRDefault="00EC0C3F">
            <w:pPr>
              <w:pStyle w:val="TAH"/>
              <w:rPr>
                <w:rFonts w:eastAsia="SimSun"/>
                <w:lang w:eastAsia="en-GB"/>
              </w:rPr>
            </w:pPr>
            <w:r>
              <w:rPr>
                <w:rFonts w:eastAsia="SimSun"/>
              </w:rPr>
              <w:t>Example URSP rules</w:t>
            </w:r>
          </w:p>
        </w:tc>
        <w:tc>
          <w:tcPr>
            <w:tcW w:w="4391" w:type="dxa"/>
            <w:tcBorders>
              <w:top w:val="single" w:sz="4" w:space="0" w:color="auto"/>
              <w:left w:val="single" w:sz="4" w:space="0" w:color="auto"/>
              <w:bottom w:val="single" w:sz="4" w:space="0" w:color="auto"/>
              <w:right w:val="single" w:sz="4" w:space="0" w:color="auto"/>
            </w:tcBorders>
            <w:hideMark/>
          </w:tcPr>
          <w:p w14:paraId="5E715FAD" w14:textId="77777777" w:rsidR="00EC0C3F" w:rsidRDefault="00EC0C3F">
            <w:pPr>
              <w:pStyle w:val="TAH"/>
              <w:rPr>
                <w:rFonts w:eastAsia="SimSun"/>
              </w:rPr>
            </w:pPr>
            <w:r>
              <w:rPr>
                <w:rFonts w:eastAsia="SimSun"/>
              </w:rPr>
              <w:t>Comments</w:t>
            </w:r>
          </w:p>
        </w:tc>
      </w:tr>
      <w:tr w:rsidR="00EC0C3F" w14:paraId="61B56CA6" w14:textId="77777777" w:rsidTr="00EC0C3F">
        <w:trPr>
          <w:cantSplit/>
          <w:trHeight w:val="344"/>
        </w:trPr>
        <w:tc>
          <w:tcPr>
            <w:tcW w:w="2029" w:type="dxa"/>
            <w:tcBorders>
              <w:top w:val="single" w:sz="4" w:space="0" w:color="auto"/>
              <w:left w:val="single" w:sz="4" w:space="0" w:color="auto"/>
              <w:bottom w:val="nil"/>
              <w:right w:val="single" w:sz="4" w:space="0" w:color="auto"/>
            </w:tcBorders>
          </w:tcPr>
          <w:p w14:paraId="7596AD4C" w14:textId="77777777" w:rsidR="00EC0C3F" w:rsidRDefault="00EC0C3F">
            <w:pPr>
              <w:pStyle w:val="TAL"/>
              <w:rPr>
                <w:rFonts w:eastAsia="SimSun"/>
              </w:rPr>
            </w:pPr>
            <w:r>
              <w:rPr>
                <w:rFonts w:eastAsia="SimSun"/>
              </w:rPr>
              <w:t xml:space="preserve">Rule Precedence =1 </w:t>
            </w:r>
          </w:p>
          <w:p w14:paraId="30832031" w14:textId="77777777" w:rsidR="00EC0C3F" w:rsidRDefault="00EC0C3F">
            <w:pPr>
              <w:pStyle w:val="TAL"/>
              <w:rPr>
                <w:rFonts w:eastAsia="SimSun"/>
              </w:rPr>
            </w:pPr>
          </w:p>
          <w:p w14:paraId="3176BAB7" w14:textId="77777777" w:rsidR="00EC0C3F" w:rsidRDefault="00EC0C3F">
            <w:pPr>
              <w:pStyle w:val="TAL"/>
              <w:rPr>
                <w:rFonts w:eastAsia="SimSun"/>
              </w:rPr>
            </w:pPr>
            <w:r>
              <w:rPr>
                <w:rFonts w:eastAsia="SimSun"/>
              </w:rPr>
              <w:t>Traffic Descriptor: Application descriptor=App1</w:t>
            </w:r>
          </w:p>
        </w:tc>
        <w:tc>
          <w:tcPr>
            <w:tcW w:w="3210" w:type="dxa"/>
            <w:tcBorders>
              <w:top w:val="single" w:sz="4" w:space="0" w:color="auto"/>
              <w:left w:val="single" w:sz="4" w:space="0" w:color="auto"/>
              <w:bottom w:val="single" w:sz="4" w:space="0" w:color="auto"/>
              <w:right w:val="single" w:sz="4" w:space="0" w:color="auto"/>
            </w:tcBorders>
            <w:hideMark/>
          </w:tcPr>
          <w:p w14:paraId="32E5B9D3" w14:textId="77777777" w:rsidR="00EC0C3F" w:rsidRDefault="00EC0C3F">
            <w:pPr>
              <w:pStyle w:val="TAL"/>
              <w:rPr>
                <w:rFonts w:eastAsia="SimSun"/>
              </w:rPr>
            </w:pPr>
            <w:r>
              <w:rPr>
                <w:rFonts w:eastAsia="SimSun"/>
              </w:rPr>
              <w:t xml:space="preserve">Route Selection Descriptor Precedence=1 </w:t>
            </w:r>
          </w:p>
          <w:p w14:paraId="3216A819" w14:textId="77777777" w:rsidR="00EC0C3F" w:rsidRDefault="00EC0C3F">
            <w:pPr>
              <w:pStyle w:val="TAL"/>
              <w:rPr>
                <w:rFonts w:eastAsia="SimSun"/>
              </w:rPr>
            </w:pPr>
            <w:r>
              <w:rPr>
                <w:rFonts w:eastAsia="SimSun"/>
              </w:rPr>
              <w:t xml:space="preserve">Network Slice Selection: </w:t>
            </w:r>
            <w:r>
              <w:rPr>
                <w:rFonts w:eastAsia="SimSun"/>
                <w:b/>
              </w:rPr>
              <w:t>S-NSSAI-</w:t>
            </w:r>
            <w:r>
              <w:rPr>
                <w:rFonts w:eastAsia="SimSun"/>
              </w:rPr>
              <w:t>a</w:t>
            </w:r>
          </w:p>
          <w:p w14:paraId="2A3B95C2" w14:textId="77777777" w:rsidR="00EC0C3F" w:rsidRDefault="00EC0C3F">
            <w:pPr>
              <w:pStyle w:val="TAL"/>
              <w:rPr>
                <w:rFonts w:eastAsia="SimSun"/>
                <w:color w:val="auto"/>
                <w:lang w:val="fr-FR" w:eastAsia="en-GB"/>
              </w:rPr>
            </w:pPr>
            <w:r>
              <w:rPr>
                <w:rFonts w:eastAsia="SimSun"/>
              </w:rPr>
              <w:t>SSC Mode selection: SSC Mode 3</w:t>
            </w:r>
          </w:p>
          <w:p w14:paraId="4AED02AD" w14:textId="77777777" w:rsidR="00EC0C3F" w:rsidRDefault="00EC0C3F">
            <w:pPr>
              <w:pStyle w:val="TAL"/>
              <w:rPr>
                <w:rFonts w:eastAsia="SimSun"/>
              </w:rPr>
            </w:pPr>
            <w:r>
              <w:rPr>
                <w:rFonts w:eastAsia="SimSun"/>
              </w:rPr>
              <w:t>Access Type preference: 3GPP access</w:t>
            </w:r>
          </w:p>
          <w:p w14:paraId="018C8077" w14:textId="77777777" w:rsidR="00EC0C3F" w:rsidRDefault="00EC0C3F">
            <w:pPr>
              <w:pStyle w:val="TAL"/>
              <w:rPr>
                <w:rFonts w:eastAsia="PMingLiU"/>
                <w:lang w:eastAsia="zh-TW"/>
              </w:rPr>
            </w:pPr>
            <w:r>
              <w:rPr>
                <w:rFonts w:eastAsia="PMingLiU"/>
              </w:rPr>
              <w:t>Location criteria: [TA1, TA2, TA3]</w:t>
            </w:r>
          </w:p>
        </w:tc>
        <w:tc>
          <w:tcPr>
            <w:tcW w:w="4391" w:type="dxa"/>
            <w:tcBorders>
              <w:top w:val="single" w:sz="4" w:space="0" w:color="auto"/>
              <w:left w:val="single" w:sz="4" w:space="0" w:color="auto"/>
              <w:bottom w:val="nil"/>
              <w:right w:val="single" w:sz="4" w:space="0" w:color="auto"/>
            </w:tcBorders>
          </w:tcPr>
          <w:p w14:paraId="06291200" w14:textId="77777777" w:rsidR="00EC0C3F" w:rsidRDefault="00EC0C3F">
            <w:pPr>
              <w:pStyle w:val="TAL"/>
              <w:rPr>
                <w:rFonts w:eastAsia="PMingLiU"/>
                <w:lang w:eastAsia="zh-TW"/>
              </w:rPr>
            </w:pPr>
            <w:r>
              <w:rPr>
                <w:rFonts w:eastAsia="PMingLiU"/>
              </w:rPr>
              <w:t>This URSP rule associates the traffic of application "App1" with S-NSSAI-a, SSC Mode 3, 3GPP access</w:t>
            </w:r>
          </w:p>
          <w:p w14:paraId="70A44963" w14:textId="77777777" w:rsidR="00EC0C3F" w:rsidRDefault="00EC0C3F">
            <w:pPr>
              <w:pStyle w:val="TAL"/>
              <w:rPr>
                <w:rFonts w:eastAsia="PMingLiU"/>
                <w:lang w:eastAsia="zh-TW"/>
              </w:rPr>
            </w:pPr>
            <w:r>
              <w:rPr>
                <w:rFonts w:eastAsia="PMingLiU"/>
              </w:rPr>
              <w:t>It enforces the following routing policy:</w:t>
            </w:r>
          </w:p>
          <w:p w14:paraId="69A059ED" w14:textId="77777777" w:rsidR="00EC0C3F" w:rsidRDefault="00EC0C3F">
            <w:pPr>
              <w:pStyle w:val="TAL"/>
              <w:rPr>
                <w:rFonts w:eastAsia="PMingLiU"/>
                <w:lang w:eastAsia="zh-TW"/>
              </w:rPr>
            </w:pPr>
          </w:p>
          <w:p w14:paraId="47A6B688" w14:textId="77777777" w:rsidR="00EC0C3F" w:rsidRDefault="00EC0C3F">
            <w:pPr>
              <w:pStyle w:val="TAL"/>
              <w:rPr>
                <w:rFonts w:eastAsia="PMingLiU"/>
                <w:lang w:eastAsia="zh-TW"/>
              </w:rPr>
            </w:pPr>
            <w:r>
              <w:rPr>
                <w:rFonts w:eastAsia="PMingLiU"/>
              </w:rPr>
              <w:t>The traffic of App1 should be transmitted on a PDU Session supporting S-NSSAI-a when the location criteria is met</w:t>
            </w:r>
          </w:p>
        </w:tc>
      </w:tr>
      <w:tr w:rsidR="00EC0C3F" w14:paraId="7BB6E3A7" w14:textId="77777777" w:rsidTr="00EC0C3F">
        <w:trPr>
          <w:cantSplit/>
          <w:trHeight w:val="343"/>
        </w:trPr>
        <w:tc>
          <w:tcPr>
            <w:tcW w:w="2029" w:type="dxa"/>
            <w:tcBorders>
              <w:top w:val="nil"/>
              <w:left w:val="single" w:sz="4" w:space="0" w:color="auto"/>
              <w:bottom w:val="single" w:sz="4" w:space="0" w:color="auto"/>
              <w:right w:val="single" w:sz="4" w:space="0" w:color="auto"/>
            </w:tcBorders>
            <w:vAlign w:val="center"/>
            <w:hideMark/>
          </w:tcPr>
          <w:p w14:paraId="08161611" w14:textId="77777777" w:rsidR="00EC0C3F" w:rsidRDefault="00EC0C3F">
            <w:pPr>
              <w:rPr>
                <w:rFonts w:eastAsia="PMingLiU"/>
                <w:lang w:eastAsia="zh-TW"/>
              </w:rPr>
            </w:pPr>
            <w:bookmarkStart w:id="13" w:name="_PERM_MCCTEMPBM_CRPT01330017___7" w:colFirst="1" w:colLast="1"/>
          </w:p>
        </w:tc>
        <w:tc>
          <w:tcPr>
            <w:tcW w:w="3210" w:type="dxa"/>
            <w:tcBorders>
              <w:top w:val="single" w:sz="4" w:space="0" w:color="auto"/>
              <w:left w:val="single" w:sz="4" w:space="0" w:color="auto"/>
              <w:bottom w:val="single" w:sz="4" w:space="0" w:color="auto"/>
              <w:right w:val="single" w:sz="4" w:space="0" w:color="auto"/>
            </w:tcBorders>
            <w:hideMark/>
          </w:tcPr>
          <w:p w14:paraId="52594405" w14:textId="77777777" w:rsidR="00EC0C3F" w:rsidRDefault="00EC0C3F">
            <w:pPr>
              <w:pStyle w:val="TAL"/>
              <w:rPr>
                <w:rFonts w:eastAsia="SimSun" w:cs="Arial"/>
                <w:lang w:eastAsia="en-GB"/>
              </w:rPr>
            </w:pPr>
            <w:r>
              <w:rPr>
                <w:rFonts w:eastAsia="SimSun" w:cs="Arial"/>
              </w:rPr>
              <w:t xml:space="preserve">Route Selection Descriptor Precedence=2 </w:t>
            </w:r>
          </w:p>
          <w:p w14:paraId="45935659" w14:textId="77777777" w:rsidR="00EC0C3F" w:rsidRDefault="00EC0C3F">
            <w:pPr>
              <w:pStyle w:val="TAL"/>
              <w:rPr>
                <w:rFonts w:eastAsia="SimSun" w:cs="Arial"/>
              </w:rPr>
            </w:pPr>
            <w:r>
              <w:rPr>
                <w:rFonts w:eastAsia="SimSun" w:cs="Arial"/>
              </w:rPr>
              <w:t xml:space="preserve">Network Slice Selection: </w:t>
            </w:r>
            <w:r>
              <w:rPr>
                <w:rFonts w:eastAsia="SimSun" w:cs="Arial"/>
                <w:b/>
                <w:bCs/>
              </w:rPr>
              <w:t>S-NSSA</w:t>
            </w:r>
            <w:r>
              <w:rPr>
                <w:rFonts w:eastAsia="SimSun" w:cs="Arial"/>
              </w:rPr>
              <w:t>I-b</w:t>
            </w:r>
          </w:p>
          <w:p w14:paraId="406468B4" w14:textId="77777777" w:rsidR="00EC0C3F" w:rsidRDefault="00EC0C3F">
            <w:pPr>
              <w:pStyle w:val="TAL"/>
              <w:rPr>
                <w:rFonts w:eastAsia="SimSun" w:cs="Arial"/>
                <w:color w:val="auto"/>
                <w:lang w:val="fr-FR" w:eastAsia="en-GB"/>
              </w:rPr>
            </w:pPr>
            <w:r>
              <w:rPr>
                <w:rFonts w:eastAsia="SimSun" w:cs="Arial"/>
                <w:lang w:val="fr-FR"/>
              </w:rPr>
              <w:t>SSC Mode selection: SSC Mode 3</w:t>
            </w:r>
          </w:p>
          <w:p w14:paraId="67118918" w14:textId="77777777" w:rsidR="00EC0C3F" w:rsidRDefault="00EC0C3F">
            <w:pPr>
              <w:pStyle w:val="TAL"/>
              <w:rPr>
                <w:rFonts w:eastAsia="SimSun" w:cs="Arial"/>
              </w:rPr>
            </w:pPr>
            <w:r>
              <w:rPr>
                <w:rFonts w:eastAsia="SimSun" w:cs="Arial"/>
              </w:rPr>
              <w:t>Access Type preference: 3GPP access</w:t>
            </w:r>
          </w:p>
        </w:tc>
        <w:tc>
          <w:tcPr>
            <w:tcW w:w="4391" w:type="dxa"/>
            <w:tcBorders>
              <w:top w:val="nil"/>
              <w:left w:val="single" w:sz="4" w:space="0" w:color="auto"/>
              <w:bottom w:val="single" w:sz="4" w:space="0" w:color="auto"/>
              <w:right w:val="single" w:sz="4" w:space="0" w:color="auto"/>
            </w:tcBorders>
            <w:vAlign w:val="center"/>
            <w:hideMark/>
          </w:tcPr>
          <w:p w14:paraId="26C55767" w14:textId="77777777" w:rsidR="00EC0C3F" w:rsidRDefault="00EC0C3F">
            <w:pPr>
              <w:pStyle w:val="TAL"/>
              <w:rPr>
                <w:rFonts w:eastAsia="PMingLiU" w:cs="Arial"/>
                <w:lang w:eastAsia="zh-TW"/>
              </w:rPr>
            </w:pPr>
            <w:r>
              <w:rPr>
                <w:rFonts w:eastAsia="PMingLiU" w:cs="Arial"/>
                <w:lang w:eastAsia="zh-TW"/>
              </w:rPr>
              <w:t>The traffic of App1 should be transmitted on a PDU Session supporting S-NSSAI-b when the location criteria is no longer met</w:t>
            </w:r>
          </w:p>
        </w:tc>
      </w:tr>
      <w:bookmarkEnd w:id="13"/>
    </w:tbl>
    <w:p w14:paraId="32488AAF" w14:textId="77777777" w:rsidR="00EC0C3F" w:rsidRDefault="00EC0C3F" w:rsidP="00EC0C3F">
      <w:pPr>
        <w:rPr>
          <w:rFonts w:eastAsia="PMingLiU"/>
          <w:lang w:eastAsia="en-GB"/>
        </w:rPr>
      </w:pPr>
    </w:p>
    <w:p w14:paraId="23FD2FB9" w14:textId="77777777" w:rsidR="00EC0C3F" w:rsidRDefault="00EC0C3F" w:rsidP="00EC0C3F">
      <w:pPr>
        <w:pStyle w:val="Heading4"/>
        <w:rPr>
          <w:rFonts w:eastAsia="PMingLiU" w:cs="Arial"/>
          <w:lang w:eastAsia="zh-TW"/>
        </w:rPr>
      </w:pPr>
      <w:bookmarkStart w:id="14" w:name="_Toc157682300"/>
      <w:r>
        <w:rPr>
          <w:rFonts w:eastAsia="PMingLiU" w:cs="Arial"/>
          <w:lang w:eastAsia="zh-TW"/>
        </w:rPr>
        <w:t>6.11.2.3</w:t>
      </w:r>
      <w:r>
        <w:rPr>
          <w:rFonts w:eastAsia="PMingLiU" w:cs="Arial"/>
          <w:lang w:eastAsia="zh-TW"/>
        </w:rPr>
        <w:tab/>
        <w:t>Slice with the validity information generation</w:t>
      </w:r>
      <w:bookmarkEnd w:id="14"/>
    </w:p>
    <w:p w14:paraId="431C7F02" w14:textId="77777777" w:rsidR="00EC0C3F" w:rsidRDefault="00EC0C3F" w:rsidP="00EC0C3F">
      <w:pPr>
        <w:pStyle w:val="Heading5"/>
        <w:rPr>
          <w:rFonts w:eastAsia="PMingLiU" w:cs="Arial"/>
          <w:lang w:eastAsia="zh-TW"/>
        </w:rPr>
      </w:pPr>
      <w:bookmarkStart w:id="15" w:name="_Toc157682301"/>
      <w:r>
        <w:rPr>
          <w:rFonts w:eastAsia="PMingLiU" w:cs="Arial"/>
          <w:lang w:eastAsia="zh-TW"/>
        </w:rPr>
        <w:t>6.11.2.3.1</w:t>
      </w:r>
      <w:r>
        <w:rPr>
          <w:rFonts w:eastAsia="PMingLiU" w:cs="Arial"/>
          <w:lang w:eastAsia="zh-TW"/>
        </w:rPr>
        <w:tab/>
        <w:t>Slice with the validity time information</w:t>
      </w:r>
      <w:bookmarkEnd w:id="15"/>
    </w:p>
    <w:p w14:paraId="37414F69" w14:textId="77777777" w:rsidR="00EC0C3F" w:rsidRDefault="00EC0C3F" w:rsidP="00EC0C3F">
      <w:pPr>
        <w:rPr>
          <w:rFonts w:eastAsia="PMingLiU"/>
          <w:lang w:eastAsia="zh-TW"/>
        </w:rPr>
      </w:pPr>
      <w:r>
        <w:rPr>
          <w:rFonts w:eastAsia="PMingLiU"/>
          <w:lang w:eastAsia="zh-TW"/>
        </w:rPr>
        <w:t>A network slice may be available for UEs for a limited time that is known as the network in advance (e.g. by OAM/NWDAF). On the other hand, the carbon intensity and ratio of renewable energy change dynamically depending on time and/or location, e.g. the solar power can be obtained during daytime, the wind power can be obtained in some areas. Therefore, according to the energy related information, the AMF can generate the NSSAI information for the UE to allow the UE to potentially use the renewable energy in specific time and/or location.</w:t>
      </w:r>
    </w:p>
    <w:p w14:paraId="5F904742" w14:textId="77777777" w:rsidR="00EC0C3F" w:rsidRDefault="00EC0C3F" w:rsidP="00EC0C3F">
      <w:pPr>
        <w:rPr>
          <w:rFonts w:eastAsia="PMingLiU"/>
          <w:lang w:eastAsia="zh-TW"/>
        </w:rPr>
      </w:pPr>
      <w:r>
        <w:rPr>
          <w:rFonts w:eastAsia="PMingLiU"/>
          <w:lang w:eastAsia="zh-TW"/>
        </w:rPr>
        <w:t>Based on the energy related information e.g. the time for renewable energy is only available during daytime, the network can generate the Configured NSSAI along with validity time for the renewable energy available time, the AMF may indicate to a UE the validity time for one or more S-NSSAIs in the registration message or via UE Configuration Update procedure.</w:t>
      </w:r>
    </w:p>
    <w:p w14:paraId="3D0AA032" w14:textId="77777777" w:rsidR="00EC0C3F" w:rsidRDefault="00EC0C3F" w:rsidP="00EC0C3F">
      <w:pPr>
        <w:rPr>
          <w:rFonts w:eastAsia="PMingLiU"/>
          <w:lang w:val="en-US" w:eastAsia="zh-TW"/>
        </w:rPr>
      </w:pPr>
      <w:r>
        <w:rPr>
          <w:rFonts w:eastAsia="PMingLiU"/>
          <w:lang w:val="en-US" w:eastAsia="zh-TW"/>
        </w:rPr>
        <w:t>A supporting UE can request such S-NSSAI with validity time as:</w:t>
      </w:r>
    </w:p>
    <w:p w14:paraId="5BB0633F" w14:textId="77777777" w:rsidR="00EC0C3F" w:rsidRDefault="00EC0C3F" w:rsidP="00EC0C3F">
      <w:pPr>
        <w:pStyle w:val="B1"/>
        <w:rPr>
          <w:rFonts w:eastAsia="PMingLiU"/>
          <w:lang w:val="en-US" w:eastAsia="zh-TW"/>
        </w:rPr>
      </w:pPr>
      <w:r>
        <w:rPr>
          <w:rFonts w:eastAsia="PMingLiU"/>
          <w:lang w:val="en-US" w:eastAsia="zh-TW"/>
        </w:rPr>
        <w:t>-</w:t>
      </w:r>
      <w:r>
        <w:rPr>
          <w:rFonts w:eastAsia="PMingLiU"/>
          <w:lang w:val="en-US" w:eastAsia="zh-TW"/>
        </w:rPr>
        <w:tab/>
        <w:t>if the validity time indicates the S-NSSAI is available for using renewable energy, the UE may request the S-NSSAI in a Requested NSSAI in a Registration request, and if the S-NSSAI is included in the allowed NSSAI or in a Partially Allowed NSSAI, the UE may establish PDU Sessions associate with the S-NSSAI.</w:t>
      </w:r>
    </w:p>
    <w:p w14:paraId="18DC53DC" w14:textId="77777777" w:rsidR="00EC0C3F" w:rsidRDefault="00EC0C3F" w:rsidP="00EC0C3F">
      <w:pPr>
        <w:rPr>
          <w:rFonts w:eastAsia="PMingLiU"/>
          <w:lang w:val="en-US" w:eastAsia="zh-TW"/>
        </w:rPr>
      </w:pPr>
      <w:r>
        <w:rPr>
          <w:rFonts w:eastAsia="PMingLiU"/>
        </w:rPr>
        <w:t>For a non-supporting UE, if the validity time applies to an S-NSSAI, an AMF can include the S-NSSAI in the Allowed NSSAI for the non-supporting UE to establish the PDU Session</w:t>
      </w:r>
    </w:p>
    <w:p w14:paraId="5789EEF2" w14:textId="77777777" w:rsidR="00EC0C3F" w:rsidRDefault="00EC0C3F" w:rsidP="00EC0C3F">
      <w:pPr>
        <w:pStyle w:val="Heading5"/>
        <w:rPr>
          <w:rFonts w:eastAsia="PMingLiU" w:cs="Arial"/>
          <w:lang w:eastAsia="zh-TW"/>
        </w:rPr>
      </w:pPr>
      <w:bookmarkStart w:id="16" w:name="_Toc157682302"/>
      <w:r>
        <w:rPr>
          <w:rFonts w:eastAsia="PMingLiU" w:cs="Arial"/>
          <w:lang w:eastAsia="zh-TW"/>
        </w:rPr>
        <w:t>6.11.2.3.2</w:t>
      </w:r>
      <w:r>
        <w:rPr>
          <w:rFonts w:eastAsia="PMingLiU" w:cs="Arial"/>
          <w:lang w:eastAsia="zh-TW"/>
        </w:rPr>
        <w:tab/>
        <w:t>Slice partially support in registration area</w:t>
      </w:r>
      <w:bookmarkEnd w:id="16"/>
    </w:p>
    <w:p w14:paraId="61A09374" w14:textId="77777777" w:rsidR="00EC0C3F" w:rsidRDefault="00EC0C3F" w:rsidP="00EC0C3F">
      <w:pPr>
        <w:rPr>
          <w:rFonts w:eastAsia="PMingLiU"/>
          <w:lang w:eastAsia="zh-TW"/>
        </w:rPr>
      </w:pPr>
      <w:r>
        <w:rPr>
          <w:rFonts w:eastAsia="PMingLiU"/>
          <w:lang w:eastAsia="zh-TW"/>
        </w:rPr>
        <w:t>Similar logic can be applied for</w:t>
      </w:r>
      <w:r>
        <w:rPr>
          <w:rFonts w:eastAsia="PMingLiU"/>
          <w:lang w:val="en-US" w:eastAsia="zh-TW"/>
        </w:rPr>
        <w:t xml:space="preserve"> the AMF when</w:t>
      </w:r>
      <w:r>
        <w:rPr>
          <w:rFonts w:eastAsia="PMingLiU"/>
          <w:lang w:eastAsia="zh-TW"/>
        </w:rPr>
        <w:t xml:space="preserve"> generating the S-NSSAIs in partially Allowed NSSAI based on the energy related information. A network slice may be available for the UE in one or more TAs in a PLMN when the network slice is deployed for using renewable energy.</w:t>
      </w:r>
    </w:p>
    <w:p w14:paraId="6845A54D" w14:textId="77777777" w:rsidR="00EC0C3F" w:rsidRDefault="00EC0C3F" w:rsidP="00EC0C3F">
      <w:pPr>
        <w:rPr>
          <w:rFonts w:eastAsia="PMingLiU"/>
          <w:lang w:eastAsia="zh-TW"/>
        </w:rPr>
      </w:pPr>
      <w:r>
        <w:rPr>
          <w:rFonts w:eastAsia="PMingLiU"/>
          <w:lang w:eastAsia="zh-TW"/>
        </w:rPr>
        <w:t>A supporting UE can request such S-NSSAI in partially allowed NSSAI as:</w:t>
      </w:r>
    </w:p>
    <w:p w14:paraId="52E364D8" w14:textId="77777777" w:rsidR="00EC0C3F" w:rsidRDefault="00EC0C3F" w:rsidP="00EC0C3F">
      <w:pPr>
        <w:pStyle w:val="B1"/>
        <w:rPr>
          <w:rFonts w:eastAsia="PMingLiU"/>
          <w:lang w:val="en-US" w:eastAsia="zh-TW"/>
        </w:rPr>
      </w:pPr>
      <w:r>
        <w:rPr>
          <w:rFonts w:eastAsia="PMingLiU"/>
          <w:lang w:eastAsia="zh-TW"/>
        </w:rPr>
        <w:t>-</w:t>
      </w:r>
      <w:r>
        <w:rPr>
          <w:rFonts w:eastAsia="PMingLiU"/>
          <w:lang w:eastAsia="zh-TW"/>
        </w:rPr>
        <w:tab/>
        <w:t xml:space="preserve">if the current location of UE is within the location of the deployed S-NSSAI for using renewable energy, the UE may </w:t>
      </w:r>
      <w:r>
        <w:rPr>
          <w:rFonts w:eastAsia="PMingLiU"/>
          <w:lang w:val="en-US" w:eastAsia="zh-TW"/>
        </w:rPr>
        <w:t>establish PDU Sessions associate with the S-NSSAI.</w:t>
      </w:r>
    </w:p>
    <w:p w14:paraId="78A0A58E" w14:textId="77777777" w:rsidR="00EC0C3F" w:rsidRDefault="00EC0C3F" w:rsidP="00EC0C3F">
      <w:pPr>
        <w:rPr>
          <w:rFonts w:eastAsia="PMingLiU"/>
          <w:lang w:eastAsia="zh-TW"/>
        </w:rPr>
      </w:pPr>
      <w:r>
        <w:rPr>
          <w:rFonts w:eastAsia="PMingLiU"/>
        </w:rPr>
        <w:t xml:space="preserve">For non-supporting UE, if the location restriction applies to an S-NSSAI, an AMF can include the S-NSSAI in the Allowed NSSAI for non-supporting UE to establish the PDU Session. </w:t>
      </w:r>
    </w:p>
    <w:p w14:paraId="45FC38CA" w14:textId="77777777" w:rsidR="00EC0C3F" w:rsidRDefault="00EC0C3F" w:rsidP="00EC0C3F">
      <w:pPr>
        <w:pStyle w:val="Heading4"/>
        <w:rPr>
          <w:rFonts w:cs="Arial"/>
        </w:rPr>
      </w:pPr>
      <w:bookmarkStart w:id="17" w:name="_Toc157682303"/>
      <w:r>
        <w:rPr>
          <w:rFonts w:cs="Arial"/>
        </w:rPr>
        <w:t>6.11.2.4</w:t>
      </w:r>
      <w:r>
        <w:rPr>
          <w:rFonts w:cs="Arial"/>
        </w:rPr>
        <w:tab/>
        <w:t>Collection of the energy related information from the electricity company</w:t>
      </w:r>
      <w:bookmarkEnd w:id="17"/>
    </w:p>
    <w:p w14:paraId="781B6F20" w14:textId="77777777" w:rsidR="00EC0C3F" w:rsidRDefault="00EC0C3F" w:rsidP="00EC0C3F">
      <w:pPr>
        <w:rPr>
          <w:lang w:eastAsia="en-GB"/>
        </w:rPr>
      </w:pPr>
      <w:r>
        <w:t>Based on the energy related information from the electricity companies, the network operator can apply such energy related information when generating the URSP rules by using time window and location criteria to guide the UE to transmit to a PDU Session supporting a greener network slice when the time and location criteria are met.</w:t>
      </w:r>
    </w:p>
    <w:p w14:paraId="4F832558" w14:textId="77777777" w:rsidR="00EC0C3F" w:rsidRDefault="00EC0C3F" w:rsidP="00EC0C3F">
      <w:pPr>
        <w:rPr>
          <w:rFonts w:eastAsia="Times New Roman"/>
        </w:rPr>
      </w:pPr>
      <w:r>
        <w:t>The PCF/AMF can get the energy related information from:</w:t>
      </w:r>
    </w:p>
    <w:p w14:paraId="753C9195" w14:textId="77777777" w:rsidR="00EC0C3F" w:rsidRDefault="00EC0C3F" w:rsidP="00EC0C3F">
      <w:pPr>
        <w:pStyle w:val="B1"/>
      </w:pPr>
      <w:r>
        <w:t>-</w:t>
      </w:r>
      <w:r>
        <w:tab/>
        <w:t>OAM/NWDAF; or</w:t>
      </w:r>
    </w:p>
    <w:p w14:paraId="2FAA018F" w14:textId="77777777" w:rsidR="00EC0C3F" w:rsidRDefault="00EC0C3F" w:rsidP="00EC0C3F">
      <w:pPr>
        <w:pStyle w:val="B1"/>
      </w:pPr>
      <w:r>
        <w:lastRenderedPageBreak/>
        <w:t>-</w:t>
      </w:r>
      <w:r>
        <w:tab/>
        <w:t>new core network for Energy Management Function (EMF)</w:t>
      </w:r>
    </w:p>
    <w:p w14:paraId="280A8B50" w14:textId="77777777" w:rsidR="00EC0C3F" w:rsidRDefault="00EC0C3F" w:rsidP="00EC0C3F">
      <w:pPr>
        <w:pStyle w:val="Heading3"/>
        <w:rPr>
          <w:rFonts w:cs="Arial"/>
        </w:rPr>
      </w:pPr>
      <w:bookmarkStart w:id="18" w:name="_Toc157674368"/>
      <w:bookmarkStart w:id="19" w:name="_Toc157682304"/>
      <w:r>
        <w:rPr>
          <w:rFonts w:cs="Arial"/>
        </w:rPr>
        <w:t>6.11.3</w:t>
      </w:r>
      <w:r>
        <w:rPr>
          <w:rFonts w:cs="Arial"/>
        </w:rPr>
        <w:tab/>
        <w:t>Procedures</w:t>
      </w:r>
      <w:bookmarkEnd w:id="18"/>
      <w:bookmarkEnd w:id="19"/>
    </w:p>
    <w:p w14:paraId="378F5707" w14:textId="77777777" w:rsidR="00EC0C3F" w:rsidRDefault="00EC0C3F" w:rsidP="00EC0C3F">
      <w:r>
        <w:t>The 5GC procedures such as MM and SM procedures are not impacted. The procedures on how the PCF/AMF obtains the energy related information to generate the URSP rules and slices with the validity information are described below:</w:t>
      </w:r>
    </w:p>
    <w:p w14:paraId="110A6EA7" w14:textId="77777777" w:rsidR="00EC0C3F" w:rsidRDefault="00EC0C3F" w:rsidP="00EC0C3F">
      <w:pPr>
        <w:pStyle w:val="Heading4"/>
        <w:rPr>
          <w:rFonts w:eastAsia="PMingLiU"/>
          <w:lang w:eastAsia="zh-TW"/>
        </w:rPr>
      </w:pPr>
      <w:bookmarkStart w:id="20" w:name="_Toc157682305"/>
      <w:r>
        <w:t>6.11.3.1</w:t>
      </w:r>
      <w:r>
        <w:tab/>
        <w:t>From OAM/NWDAF</w:t>
      </w:r>
      <w:bookmarkEnd w:id="20"/>
    </w:p>
    <w:p w14:paraId="5843BE9B" w14:textId="77777777" w:rsidR="00EC0C3F" w:rsidRDefault="00EC0C3F" w:rsidP="00EC0C3F">
      <w:pPr>
        <w:pStyle w:val="TH"/>
        <w:rPr>
          <w:rFonts w:cs="Arial"/>
        </w:rPr>
      </w:pPr>
      <w:r>
        <w:object w:dxaOrig="9630" w:dyaOrig="6410" w14:anchorId="2D320D3B">
          <v:shape id="_x0000_i1027" type="#_x0000_t75" style="width:481.5pt;height:320.5pt" o:ole="">
            <v:imagedata r:id="rId15" o:title=""/>
          </v:shape>
          <o:OLEObject Type="Embed" ProgID="Visio.Drawing.15" ShapeID="_x0000_i1027" DrawAspect="Content" ObjectID="_1773764302" r:id="rId16"/>
        </w:object>
      </w:r>
    </w:p>
    <w:p w14:paraId="39F41427" w14:textId="77777777" w:rsidR="00EC0C3F" w:rsidRDefault="00EC0C3F" w:rsidP="00EC0C3F">
      <w:pPr>
        <w:pStyle w:val="TF"/>
        <w:rPr>
          <w:rFonts w:eastAsia="PMingLiU"/>
          <w:lang w:val="en-US" w:eastAsia="zh-TW"/>
        </w:rPr>
      </w:pPr>
      <w:r>
        <w:rPr>
          <w:rFonts w:eastAsia="PMingLiU"/>
          <w:lang w:eastAsia="zh-TW"/>
        </w:rPr>
        <w:t>Figure</w:t>
      </w:r>
      <w:r>
        <w:rPr>
          <w:rFonts w:eastAsia="PMingLiU"/>
          <w:lang w:val="en-US" w:eastAsia="zh-TW"/>
        </w:rPr>
        <w:t> 6.11.3.1-1: the procedure for PCF/AMF to obtain the energy related information from OAM/NWDAF</w:t>
      </w:r>
    </w:p>
    <w:p w14:paraId="63B5FFD2" w14:textId="38BEA31B" w:rsidR="00EC0C3F" w:rsidRDefault="00EC0C3F" w:rsidP="00EC0C3F">
      <w:pPr>
        <w:pStyle w:val="B1"/>
        <w:rPr>
          <w:rFonts w:eastAsia="Times New Roman"/>
          <w:lang w:eastAsia="en-GB"/>
        </w:rPr>
      </w:pPr>
      <w:r>
        <w:t>1.</w:t>
      </w:r>
      <w:r>
        <w:tab/>
        <w:t>The PCF/AMF (as a consumer NF), if enabled to support the energy related information, sends an Analytics request/ subscribe to NWDAF. The request or subscription includes either a new Analytics ID for "Energy related Information" or an existing Analytics ID (e.g. "service experience") combined with Analytics Filters including e.g. Application ID, S-NSSAI, DNN, Area of Interest</w:t>
      </w:r>
      <w:ins w:id="21" w:author="MediaTek Inc." w:date="2024-02-16T11:03:00Z">
        <w:r>
          <w:t xml:space="preserve">, </w:t>
        </w:r>
      </w:ins>
      <w:ins w:id="22" w:author="MediaTek Inc." w:date="2024-02-16T11:09:00Z">
        <w:r w:rsidR="00EB714C">
          <w:t xml:space="preserve">time values such as </w:t>
        </w:r>
      </w:ins>
      <w:ins w:id="23" w:author="MediaTek Inc." w:date="2024-02-16T11:10:00Z">
        <w:r w:rsidR="00EB714C">
          <w:t xml:space="preserve">specific </w:t>
        </w:r>
      </w:ins>
      <w:ins w:id="24" w:author="MediaTek Inc." w:date="2024-02-16T11:09:00Z">
        <w:r w:rsidR="00EB714C">
          <w:t xml:space="preserve">date, </w:t>
        </w:r>
      </w:ins>
      <w:ins w:id="25" w:author="MediaTek Inc." w:date="2024-02-16T11:10:00Z">
        <w:r w:rsidR="00EB714C">
          <w:t xml:space="preserve">specific </w:t>
        </w:r>
      </w:ins>
      <w:ins w:id="26" w:author="MediaTek Inc." w:date="2024-02-16T11:09:00Z">
        <w:r w:rsidR="00EB714C">
          <w:t xml:space="preserve">period, </w:t>
        </w:r>
      </w:ins>
      <w:ins w:id="27" w:author="MediaTek Inc." w:date="2024-02-16T11:10:00Z">
        <w:r w:rsidR="00EB714C">
          <w:t xml:space="preserve">time </w:t>
        </w:r>
      </w:ins>
      <w:ins w:id="28" w:author="MediaTek Inc." w:date="2024-02-16T11:09:00Z">
        <w:r w:rsidR="00EB714C">
          <w:t>recurrence</w:t>
        </w:r>
      </w:ins>
      <w:ins w:id="29" w:author="MediaTek Inc." w:date="2024-02-16T11:10:00Z">
        <w:r w:rsidR="00EB714C">
          <w:t xml:space="preserve"> value</w:t>
        </w:r>
      </w:ins>
      <w:r>
        <w:t>.</w:t>
      </w:r>
    </w:p>
    <w:p w14:paraId="58240B75" w14:textId="50A1E91D" w:rsidR="00EC0C3F" w:rsidDel="00EB714C" w:rsidRDefault="00EC0C3F" w:rsidP="00EC0C3F">
      <w:pPr>
        <w:pStyle w:val="EditorsNote"/>
        <w:rPr>
          <w:del w:id="30" w:author="MediaTek Inc." w:date="2024-02-16T11:10:00Z"/>
        </w:rPr>
      </w:pPr>
      <w:del w:id="31" w:author="MediaTek Inc." w:date="2024-02-16T11:10:00Z">
        <w:r w:rsidDel="00EB714C">
          <w:delText>Editor's note:</w:delText>
        </w:r>
        <w:r w:rsidDel="00EB714C">
          <w:tab/>
          <w:delText>The full set of Analytics Filters from NWDAF is FFS.</w:delText>
        </w:r>
      </w:del>
    </w:p>
    <w:p w14:paraId="79D85E1E" w14:textId="77777777" w:rsidR="00EC0C3F" w:rsidRDefault="00EC0C3F" w:rsidP="00EC0C3F">
      <w:pPr>
        <w:pStyle w:val="B1"/>
      </w:pPr>
      <w:r>
        <w:t>2.</w:t>
      </w:r>
      <w:r>
        <w:tab/>
        <w:t>The NWDAF can request/ subscribe to OAM using the existing procedures defined in clause 6.2.3 of TS 23.288 [14] to collect the energy related information (in a similar way that Cell Energy Saving State is collected). Alternatively, NWDAF can collect analysis on Energy Saving State or other energy related information via MDAF.</w:t>
      </w:r>
    </w:p>
    <w:p w14:paraId="0B295E0B" w14:textId="5AED1437" w:rsidR="00EB714C" w:rsidRDefault="00EC0C3F" w:rsidP="00EB714C">
      <w:pPr>
        <w:pStyle w:val="B1"/>
        <w:rPr>
          <w:ins w:id="32" w:author="MediaTek Inc." w:date="2024-02-16T11:07:00Z"/>
        </w:rPr>
      </w:pPr>
      <w:r>
        <w:t>3.</w:t>
      </w:r>
      <w:r>
        <w:tab/>
        <w:t>The OAM/ MDAF can obtain the energy related information from the 3rd parties (e.g. an electricity company) and respond to NWDAF request.</w:t>
      </w:r>
      <w:ins w:id="33" w:author="MediaTek Inc." w:date="2024-02-16T11:04:00Z">
        <w:r w:rsidR="00EB714C">
          <w:t xml:space="preserve"> The input data from OAM/MDAF ca</w:t>
        </w:r>
      </w:ins>
      <w:ins w:id="34" w:author="MediaTek Inc." w:date="2024-02-16T11:05:00Z">
        <w:r w:rsidR="00EB714C">
          <w:t xml:space="preserve">n be e.g., </w:t>
        </w:r>
      </w:ins>
      <w:ins w:id="35" w:author="MediaTek Inc." w:date="2024-02-16T11:07:00Z">
        <w:r w:rsidR="00EB714C">
          <w:t xml:space="preserve">Carbon intensity in time and location per slice, </w:t>
        </w:r>
      </w:ins>
      <w:ins w:id="36" w:author="MediaTek Inc." w:date="2024-02-16T11:08:00Z">
        <w:r w:rsidR="00EB714C">
          <w:t>ratio of renewable energy in time and location per slice.</w:t>
        </w:r>
      </w:ins>
    </w:p>
    <w:p w14:paraId="7C9FA433" w14:textId="4D0977FB" w:rsidR="00EC0C3F" w:rsidRPr="00EB714C" w:rsidDel="00EB714C" w:rsidRDefault="00EC0C3F" w:rsidP="00EC0C3F">
      <w:pPr>
        <w:pStyle w:val="B1"/>
        <w:rPr>
          <w:del w:id="37" w:author="MediaTek Inc." w:date="2024-02-16T11:07:00Z"/>
        </w:rPr>
      </w:pPr>
    </w:p>
    <w:p w14:paraId="136B29BF" w14:textId="4F7FCA88" w:rsidR="00EC0C3F" w:rsidDel="00EB714C" w:rsidRDefault="00EC0C3F" w:rsidP="00EC0C3F">
      <w:pPr>
        <w:pStyle w:val="EditorsNote"/>
        <w:rPr>
          <w:del w:id="38" w:author="MediaTek Inc." w:date="2024-02-16T11:08:00Z"/>
        </w:rPr>
      </w:pPr>
      <w:del w:id="39" w:author="MediaTek Inc." w:date="2024-02-16T11:08:00Z">
        <w:r w:rsidDel="00EB714C">
          <w:delText>Editor's note:</w:delText>
        </w:r>
        <w:r w:rsidDel="00EB714C">
          <w:tab/>
          <w:delText>The full list of input data from OAM/ MDAF to NWDAF is FFS.</w:delText>
        </w:r>
      </w:del>
    </w:p>
    <w:p w14:paraId="112D498C" w14:textId="77777777" w:rsidR="00EC0C3F" w:rsidRDefault="00EC0C3F" w:rsidP="00EC0C3F">
      <w:pPr>
        <w:pStyle w:val="B1"/>
      </w:pPr>
      <w:r>
        <w:t>4.</w:t>
      </w:r>
      <w:r>
        <w:tab/>
        <w:t>The NWDAF can respond/ notify to the PCF/AMF with analytics about the energy related information.</w:t>
      </w:r>
    </w:p>
    <w:p w14:paraId="116B4C70" w14:textId="77777777" w:rsidR="00EC0C3F" w:rsidRDefault="00EC0C3F" w:rsidP="00EC0C3F">
      <w:pPr>
        <w:pStyle w:val="Heading4"/>
      </w:pPr>
      <w:bookmarkStart w:id="40" w:name="_Toc157682306"/>
      <w:r>
        <w:lastRenderedPageBreak/>
        <w:t>6.11.3.2</w:t>
      </w:r>
      <w:r>
        <w:tab/>
        <w:t>From EMF</w:t>
      </w:r>
      <w:bookmarkEnd w:id="40"/>
    </w:p>
    <w:p w14:paraId="5C603097" w14:textId="77777777" w:rsidR="00EC0C3F" w:rsidRDefault="00EC0C3F" w:rsidP="00EC0C3F">
      <w:pPr>
        <w:pStyle w:val="TH"/>
      </w:pPr>
      <w:r>
        <w:object w:dxaOrig="9640" w:dyaOrig="6320" w14:anchorId="74326BEB">
          <v:shape id="_x0000_i1028" type="#_x0000_t75" style="width:482pt;height:316pt" o:ole="">
            <v:imagedata r:id="rId17" o:title=""/>
          </v:shape>
          <o:OLEObject Type="Embed" ProgID="Visio.Drawing.15" ShapeID="_x0000_i1028" DrawAspect="Content" ObjectID="_1773764303" r:id="rId18"/>
        </w:object>
      </w:r>
    </w:p>
    <w:p w14:paraId="7134EAC4" w14:textId="77777777" w:rsidR="00EC0C3F" w:rsidRDefault="00EC0C3F" w:rsidP="00EC0C3F">
      <w:pPr>
        <w:pStyle w:val="TF"/>
        <w:rPr>
          <w:rFonts w:eastAsia="PMingLiU"/>
          <w:lang w:val="en-US" w:eastAsia="zh-TW"/>
        </w:rPr>
      </w:pPr>
      <w:r>
        <w:rPr>
          <w:rFonts w:eastAsia="PMingLiU"/>
          <w:lang w:eastAsia="zh-TW"/>
        </w:rPr>
        <w:t>Figure</w:t>
      </w:r>
      <w:r>
        <w:rPr>
          <w:rFonts w:eastAsia="PMingLiU"/>
          <w:lang w:val="en-US" w:eastAsia="zh-TW"/>
        </w:rPr>
        <w:t> 6.11.3.2-1: The procedure for PCF/AMF to obtain the energy related information from EMF</w:t>
      </w:r>
    </w:p>
    <w:p w14:paraId="161F6036" w14:textId="33362457" w:rsidR="00EC0C3F" w:rsidRDefault="00EC0C3F" w:rsidP="00EC0C3F">
      <w:pPr>
        <w:pStyle w:val="B1"/>
        <w:rPr>
          <w:rFonts w:eastAsia="Times New Roman"/>
          <w:lang w:eastAsia="en-GB"/>
        </w:rPr>
      </w:pPr>
      <w:r>
        <w:t>1.</w:t>
      </w:r>
      <w:r>
        <w:tab/>
        <w:t>The PCF/AMF (as a consumer NF), if enabled to support energy related information, sends request/ subscribes to the EMF.</w:t>
      </w:r>
      <w:ins w:id="41" w:author="MediaTek Inc." w:date="2024-02-16T11:11:00Z">
        <w:r w:rsidR="00EB714C">
          <w:t xml:space="preserve"> The input parameters can include e.g., Application ID, S-NSSAI, DNN, Area of Interest, time values such as specific date, specific period, time recurrence value.</w:t>
        </w:r>
      </w:ins>
    </w:p>
    <w:p w14:paraId="4CBAA699" w14:textId="09AC861B" w:rsidR="00EC0C3F" w:rsidDel="00EB714C" w:rsidRDefault="00EC0C3F" w:rsidP="00EC0C3F">
      <w:pPr>
        <w:pStyle w:val="EditorsNote"/>
        <w:rPr>
          <w:del w:id="42" w:author="MediaTek Inc." w:date="2024-02-16T11:11:00Z"/>
        </w:rPr>
      </w:pPr>
      <w:del w:id="43" w:author="MediaTek Inc." w:date="2024-02-16T11:11:00Z">
        <w:r w:rsidDel="00EB714C">
          <w:delText>Editor's note:</w:delText>
        </w:r>
        <w:r w:rsidDel="00EB714C">
          <w:tab/>
          <w:delText>The full set of input parameters from PCF to EMF is FFS.</w:delText>
        </w:r>
      </w:del>
    </w:p>
    <w:p w14:paraId="2F961127" w14:textId="77777777" w:rsidR="00EC0C3F" w:rsidRDefault="00EC0C3F" w:rsidP="00EC0C3F">
      <w:pPr>
        <w:pStyle w:val="B1"/>
      </w:pPr>
      <w:r>
        <w:t>2.</w:t>
      </w:r>
      <w:r>
        <w:tab/>
        <w:t>The EMF can request the energy related information from OAM/ MDAF using OAM services.</w:t>
      </w:r>
    </w:p>
    <w:p w14:paraId="2B1CC948" w14:textId="3A414C08" w:rsidR="00EC0C3F" w:rsidRPr="00EB714C" w:rsidRDefault="00EC0C3F" w:rsidP="00EB714C">
      <w:pPr>
        <w:pStyle w:val="B1"/>
      </w:pPr>
      <w:r>
        <w:t>3.</w:t>
      </w:r>
      <w:r>
        <w:tab/>
        <w:t>The OAM/ MDAF can obtain the energy related information from the 3rd parties (e.g. an electricity company) and configure EMF with the obtained energy related information.</w:t>
      </w:r>
      <w:ins w:id="44" w:author="MediaTek Inc." w:date="2024-02-16T11:11:00Z">
        <w:r w:rsidR="00EB714C">
          <w:t xml:space="preserve"> The input data from OAM/MDAF can be e.g., Carbon intensity in time and location per slice, ratio of renewable energy in time and location per slice.</w:t>
        </w:r>
      </w:ins>
    </w:p>
    <w:p w14:paraId="0A6286E8" w14:textId="3D8090FB" w:rsidR="00EC0C3F" w:rsidDel="00EB714C" w:rsidRDefault="00EC0C3F" w:rsidP="00EC0C3F">
      <w:pPr>
        <w:pStyle w:val="EditorsNote"/>
        <w:rPr>
          <w:del w:id="45" w:author="MediaTek Inc." w:date="2024-02-16T11:12:00Z"/>
        </w:rPr>
      </w:pPr>
      <w:del w:id="46" w:author="MediaTek Inc." w:date="2024-02-16T11:12:00Z">
        <w:r w:rsidDel="00EB714C">
          <w:delText>Editor's note:</w:delText>
        </w:r>
        <w:r w:rsidDel="00EB714C">
          <w:tab/>
          <w:delText>The full set of input parameters from OAM to EMF is FFS.</w:delText>
        </w:r>
      </w:del>
    </w:p>
    <w:p w14:paraId="00DE2B28" w14:textId="77777777" w:rsidR="00EC0C3F" w:rsidRDefault="00EC0C3F" w:rsidP="00EC0C3F">
      <w:pPr>
        <w:pStyle w:val="B1"/>
      </w:pPr>
      <w:r>
        <w:t>4.</w:t>
      </w:r>
      <w:r>
        <w:tab/>
        <w:t>The EMF responds/ notifies to the PCF/AMF with the energy related information.</w:t>
      </w:r>
    </w:p>
    <w:p w14:paraId="662A4BD6" w14:textId="77777777" w:rsidR="00EC0C3F" w:rsidRDefault="00EC0C3F" w:rsidP="00EC0C3F">
      <w:pPr>
        <w:pStyle w:val="Heading3"/>
        <w:rPr>
          <w:rFonts w:cs="Arial"/>
        </w:rPr>
      </w:pPr>
      <w:bookmarkStart w:id="47" w:name="_Toc157674369"/>
      <w:bookmarkStart w:id="48" w:name="_Toc157682307"/>
      <w:r>
        <w:rPr>
          <w:rFonts w:cs="Arial"/>
        </w:rPr>
        <w:t>6.11.4</w:t>
      </w:r>
      <w:r>
        <w:rPr>
          <w:rFonts w:cs="Arial"/>
        </w:rPr>
        <w:tab/>
        <w:t>Impacts on existing services, entities and interfaces</w:t>
      </w:r>
      <w:bookmarkEnd w:id="47"/>
      <w:bookmarkEnd w:id="48"/>
    </w:p>
    <w:p w14:paraId="7FAC3452" w14:textId="77777777" w:rsidR="00EC0C3F" w:rsidRDefault="00EC0C3F" w:rsidP="00EC0C3F">
      <w:r>
        <w:t>The existing NWDAF services and possibly Analytics ID(s) and / or Analytics Filters are updated to support the energy related information.</w:t>
      </w:r>
    </w:p>
    <w:p w14:paraId="0C602275" w14:textId="77777777" w:rsidR="00EC0C3F" w:rsidRDefault="00EC0C3F" w:rsidP="00EC0C3F">
      <w:pPr>
        <w:rPr>
          <w:rFonts w:eastAsia="Times New Roman"/>
        </w:rPr>
      </w:pPr>
      <w:r>
        <w:t>The existing data collection and exposure procedures from OAM/ MDAF/EMF are enhanced to support the energy related information, e.g.:</w:t>
      </w:r>
    </w:p>
    <w:p w14:paraId="5F168EEF" w14:textId="77777777" w:rsidR="00EC0C3F" w:rsidRDefault="00EC0C3F" w:rsidP="00EC0C3F">
      <w:pPr>
        <w:pStyle w:val="B1"/>
      </w:pPr>
      <w:r>
        <w:t>-</w:t>
      </w:r>
      <w:r>
        <w:tab/>
        <w:t>Carbon intensity in time and location per slice.</w:t>
      </w:r>
    </w:p>
    <w:p w14:paraId="7F765C02" w14:textId="77777777" w:rsidR="00EC0C3F" w:rsidRDefault="00EC0C3F" w:rsidP="00EC0C3F">
      <w:pPr>
        <w:pStyle w:val="B1"/>
      </w:pPr>
      <w:r>
        <w:t>-</w:t>
      </w:r>
      <w:r>
        <w:tab/>
        <w:t>Ratio of renewable energy in time and location per slice.</w:t>
      </w:r>
    </w:p>
    <w:p w14:paraId="7AB4BC39" w14:textId="77777777" w:rsidR="00EC0C3F" w:rsidRDefault="00EC0C3F" w:rsidP="00EC0C3F">
      <w:r>
        <w:t>If a new Energy Management Function (EMF) supported, a new reference point of Nemf and associated services are required to enable the consumer NF (e.g. PCF, AMF) to obtain the energy related information</w:t>
      </w:r>
    </w:p>
    <w:p w14:paraId="4D040F10" w14:textId="1B7038EC" w:rsidR="00650638" w:rsidRPr="00C06ECD" w:rsidRDefault="00304EF8" w:rsidP="00521442">
      <w:pPr>
        <w:jc w:val="center"/>
        <w:rPr>
          <w:rFonts w:ascii="Arial" w:eastAsia="PMingLiU" w:hAnsi="Arial" w:cs="Arial"/>
          <w:color w:val="FF0000"/>
          <w:sz w:val="40"/>
          <w:lang w:eastAsia="zh-TW"/>
        </w:rPr>
      </w:pPr>
      <w:r w:rsidRPr="00C06ECD">
        <w:rPr>
          <w:rFonts w:ascii="Arial" w:hAnsi="Arial" w:cs="Arial"/>
          <w:color w:val="FF0000"/>
          <w:sz w:val="40"/>
        </w:rPr>
        <w:lastRenderedPageBreak/>
        <w:t>*** End of changes ***</w:t>
      </w:r>
      <w:bookmarkEnd w:id="2"/>
      <w:bookmarkEnd w:id="3"/>
    </w:p>
    <w:sectPr w:rsidR="00650638" w:rsidRPr="00C06ECD"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6C5F4" w14:textId="77777777" w:rsidR="001D68E8" w:rsidRDefault="001D68E8">
      <w:r>
        <w:separator/>
      </w:r>
    </w:p>
    <w:p w14:paraId="1D54E89A" w14:textId="77777777" w:rsidR="001D68E8" w:rsidRDefault="001D68E8"/>
  </w:endnote>
  <w:endnote w:type="continuationSeparator" w:id="0">
    <w:p w14:paraId="15AC9301" w14:textId="77777777" w:rsidR="001D68E8" w:rsidRDefault="001D68E8">
      <w:r>
        <w:continuationSeparator/>
      </w:r>
    </w:p>
    <w:p w14:paraId="189049E8" w14:textId="77777777" w:rsidR="001D68E8" w:rsidRDefault="001D68E8"/>
  </w:endnote>
  <w:endnote w:type="continuationNotice" w:id="1">
    <w:p w14:paraId="51A73D74" w14:textId="77777777" w:rsidR="001D68E8" w:rsidRDefault="001D6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F8CB0" w14:textId="77777777" w:rsidR="001D68E8" w:rsidRDefault="001D68E8">
      <w:r>
        <w:separator/>
      </w:r>
    </w:p>
    <w:p w14:paraId="71651D91" w14:textId="77777777" w:rsidR="001D68E8" w:rsidRDefault="001D68E8"/>
  </w:footnote>
  <w:footnote w:type="continuationSeparator" w:id="0">
    <w:p w14:paraId="6E5A95E5" w14:textId="77777777" w:rsidR="001D68E8" w:rsidRDefault="001D68E8">
      <w:r>
        <w:continuationSeparator/>
      </w:r>
    </w:p>
    <w:p w14:paraId="24357551" w14:textId="77777777" w:rsidR="001D68E8" w:rsidRDefault="001D68E8"/>
  </w:footnote>
  <w:footnote w:type="continuationNotice" w:id="1">
    <w:p w14:paraId="585AD0A7" w14:textId="77777777" w:rsidR="001D68E8" w:rsidRDefault="001D6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BAB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A07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1AA1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851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D201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9C1B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A8B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5A4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3A66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401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5003DA"/>
    <w:multiLevelType w:val="hybridMultilevel"/>
    <w:tmpl w:val="4CB883DC"/>
    <w:lvl w:ilvl="0" w:tplc="CD02641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2"/>
  </w:num>
  <w:num w:numId="2">
    <w:abstractNumId w:val="24"/>
  </w:num>
  <w:num w:numId="3">
    <w:abstractNumId w:val="38"/>
  </w:num>
  <w:num w:numId="4">
    <w:abstractNumId w:val="38"/>
  </w:num>
  <w:num w:numId="5">
    <w:abstractNumId w:val="34"/>
  </w:num>
  <w:num w:numId="6">
    <w:abstractNumId w:val="41"/>
  </w:num>
  <w:num w:numId="7">
    <w:abstractNumId w:val="26"/>
  </w:num>
  <w:num w:numId="8">
    <w:abstractNumId w:val="29"/>
  </w:num>
  <w:num w:numId="9">
    <w:abstractNumId w:val="27"/>
  </w:num>
  <w:num w:numId="10">
    <w:abstractNumId w:val="12"/>
  </w:num>
  <w:num w:numId="11">
    <w:abstractNumId w:val="22"/>
  </w:num>
  <w:num w:numId="12">
    <w:abstractNumId w:val="15"/>
  </w:num>
  <w:num w:numId="13">
    <w:abstractNumId w:val="19"/>
  </w:num>
  <w:num w:numId="14">
    <w:abstractNumId w:val="14"/>
  </w:num>
  <w:num w:numId="15">
    <w:abstractNumId w:val="36"/>
  </w:num>
  <w:num w:numId="16">
    <w:abstractNumId w:val="30"/>
  </w:num>
  <w:num w:numId="17">
    <w:abstractNumId w:val="23"/>
  </w:num>
  <w:num w:numId="18">
    <w:abstractNumId w:val="31"/>
  </w:num>
  <w:num w:numId="19">
    <w:abstractNumId w:val="10"/>
  </w:num>
  <w:num w:numId="20">
    <w:abstractNumId w:val="43"/>
  </w:num>
  <w:num w:numId="21">
    <w:abstractNumId w:val="18"/>
  </w:num>
  <w:num w:numId="22">
    <w:abstractNumId w:val="21"/>
  </w:num>
  <w:num w:numId="23">
    <w:abstractNumId w:val="42"/>
  </w:num>
  <w:num w:numId="24">
    <w:abstractNumId w:val="17"/>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28"/>
  </w:num>
  <w:num w:numId="40">
    <w:abstractNumId w:val="25"/>
  </w:num>
  <w:num w:numId="41">
    <w:abstractNumId w:val="16"/>
  </w:num>
  <w:num w:numId="42">
    <w:abstractNumId w:val="35"/>
  </w:num>
  <w:num w:numId="43">
    <w:abstractNumId w:val="37"/>
  </w:num>
  <w:num w:numId="44">
    <w:abstractNumId w:val="13"/>
  </w:num>
  <w:num w:numId="45">
    <w:abstractNumId w:val="45"/>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0A2"/>
    <w:rsid w:val="00021CD4"/>
    <w:rsid w:val="000228DB"/>
    <w:rsid w:val="00023FF5"/>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18D"/>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065"/>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18C3"/>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D68E8"/>
    <w:rsid w:val="001E0D23"/>
    <w:rsid w:val="001E11E4"/>
    <w:rsid w:val="001E321A"/>
    <w:rsid w:val="001E39F7"/>
    <w:rsid w:val="001E4EA0"/>
    <w:rsid w:val="001E5077"/>
    <w:rsid w:val="001E6167"/>
    <w:rsid w:val="001E6C83"/>
    <w:rsid w:val="001E6F38"/>
    <w:rsid w:val="001F0649"/>
    <w:rsid w:val="001F0B49"/>
    <w:rsid w:val="001F0D84"/>
    <w:rsid w:val="001F0EA4"/>
    <w:rsid w:val="001F1E1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630"/>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5D1"/>
    <w:rsid w:val="00256875"/>
    <w:rsid w:val="00257683"/>
    <w:rsid w:val="00257D6A"/>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99F"/>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6212"/>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2666"/>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5047"/>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0E13"/>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03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3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2E9D"/>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64B2"/>
    <w:rsid w:val="00D972E5"/>
    <w:rsid w:val="00D97968"/>
    <w:rsid w:val="00DA2070"/>
    <w:rsid w:val="00DA5C6F"/>
    <w:rsid w:val="00DA6E44"/>
    <w:rsid w:val="00DA7264"/>
    <w:rsid w:val="00DA7297"/>
    <w:rsid w:val="00DB0F98"/>
    <w:rsid w:val="00DB1E19"/>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7DC"/>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14C"/>
    <w:rsid w:val="00EB77E7"/>
    <w:rsid w:val="00EB7B0F"/>
    <w:rsid w:val="00EB7C14"/>
    <w:rsid w:val="00EC0C3F"/>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B36"/>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5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Heading4Char">
    <w:name w:val="Heading 4 Char"/>
    <w:basedOn w:val="DefaultParagraphFont"/>
    <w:link w:val="Heading4"/>
    <w:rsid w:val="00772EBD"/>
    <w:rPr>
      <w:rFonts w:ascii="Arial" w:hAnsi="Arial"/>
      <w:sz w:val="24"/>
      <w:lang w:val="en-GB" w:eastAsia="ja-JP"/>
    </w:rPr>
  </w:style>
  <w:style w:type="character" w:customStyle="1" w:styleId="TAHCar">
    <w:name w:val="TAH Car"/>
    <w:link w:val="TAH"/>
    <w:qFormat/>
    <w:locked/>
    <w:rsid w:val="00EC0C3F"/>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2342758">
      <w:bodyDiv w:val="1"/>
      <w:marLeft w:val="0"/>
      <w:marRight w:val="0"/>
      <w:marTop w:val="0"/>
      <w:marBottom w:val="0"/>
      <w:divBdr>
        <w:top w:val="none" w:sz="0" w:space="0" w:color="auto"/>
        <w:left w:val="none" w:sz="0" w:space="0" w:color="auto"/>
        <w:bottom w:val="none" w:sz="0" w:space="0" w:color="auto"/>
        <w:right w:val="none" w:sz="0" w:space="0" w:color="auto"/>
      </w:divBdr>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4268151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34153406">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176312931">
      <w:bodyDiv w:val="1"/>
      <w:marLeft w:val="0"/>
      <w:marRight w:val="0"/>
      <w:marTop w:val="0"/>
      <w:marBottom w:val="0"/>
      <w:divBdr>
        <w:top w:val="none" w:sz="0" w:space="0" w:color="auto"/>
        <w:left w:val="none" w:sz="0" w:space="0" w:color="auto"/>
        <w:bottom w:val="none" w:sz="0" w:space="0" w:color="auto"/>
        <w:right w:val="none" w:sz="0" w:space="0" w:color="auto"/>
      </w:divBdr>
    </w:div>
    <w:div w:id="188953265">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3271326">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9036507">
      <w:bodyDiv w:val="1"/>
      <w:marLeft w:val="0"/>
      <w:marRight w:val="0"/>
      <w:marTop w:val="0"/>
      <w:marBottom w:val="0"/>
      <w:divBdr>
        <w:top w:val="none" w:sz="0" w:space="0" w:color="auto"/>
        <w:left w:val="none" w:sz="0" w:space="0" w:color="auto"/>
        <w:bottom w:val="none" w:sz="0" w:space="0" w:color="auto"/>
        <w:right w:val="none" w:sz="0" w:space="0" w:color="auto"/>
      </w:divBdr>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2665375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4995383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86223733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6576978">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651090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005D30ED-8D10-48A1-BA4B-3C445004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13</cp:revision>
  <cp:lastPrinted>2014-09-10T09:04:00Z</cp:lastPrinted>
  <dcterms:created xsi:type="dcterms:W3CDTF">2024-02-15T12:12:00Z</dcterms:created>
  <dcterms:modified xsi:type="dcterms:W3CDTF">2024-04-04T18:27:00Z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